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366A" w:rsidP="008F68B0">
      <w:pPr>
        <w:pStyle w:val="CRCoverPage"/>
        <w:tabs>
          <w:tab w:val="right" w:pos="9639"/>
        </w:tabs>
        <w:spacing w:after="0"/>
        <w:rPr>
          <w:b/>
          <w:i/>
          <w:noProof/>
          <w:sz w:val="28"/>
        </w:rPr>
      </w:pPr>
      <w:r>
        <w:rPr>
          <w:b/>
          <w:noProof/>
          <w:sz w:val="24"/>
        </w:rPr>
        <w:t>3GPP TSG-CT Meeting #85</w:t>
      </w:r>
      <w:r w:rsidR="008F68B0">
        <w:rPr>
          <w:b/>
          <w:i/>
          <w:noProof/>
          <w:sz w:val="28"/>
        </w:rPr>
        <w:tab/>
      </w:r>
      <w:r w:rsidR="008F68B0">
        <w:rPr>
          <w:b/>
          <w:noProof/>
          <w:sz w:val="24"/>
        </w:rPr>
        <w:t>C</w:t>
      </w:r>
      <w:r w:rsidR="006377F6">
        <w:rPr>
          <w:b/>
          <w:noProof/>
          <w:sz w:val="24"/>
        </w:rPr>
        <w:t>P</w:t>
      </w:r>
      <w:r w:rsidR="008F68B0">
        <w:rPr>
          <w:b/>
          <w:noProof/>
          <w:sz w:val="24"/>
        </w:rPr>
        <w:t>-</w:t>
      </w:r>
      <w:r w:rsidR="00273B32">
        <w:rPr>
          <w:b/>
          <w:noProof/>
          <w:sz w:val="24"/>
        </w:rPr>
        <w:t>19</w:t>
      </w:r>
      <w:r w:rsidR="006377F6">
        <w:rPr>
          <w:b/>
          <w:noProof/>
          <w:sz w:val="24"/>
        </w:rPr>
        <w:t>2034</w:t>
      </w:r>
    </w:p>
    <w:p w:rsidR="008F68B0" w:rsidRDefault="008F366A" w:rsidP="008F68B0">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 </w:t>
      </w:r>
      <w:bookmarkStart w:id="0" w:name="_GoBack"/>
      <w:bookmarkEnd w:id="0"/>
      <w:r w:rsidR="00E84460">
        <w:rPr>
          <w:b/>
          <w:noProof/>
          <w:sz w:val="24"/>
        </w:rPr>
        <w:t xml:space="preserve">     </w:t>
      </w:r>
      <w:r w:rsidR="00DA6277">
        <w:rPr>
          <w:b/>
          <w:noProof/>
          <w:sz w:val="24"/>
        </w:rPr>
        <w:t xml:space="preserve"> </w:t>
      </w:r>
      <w:r w:rsidR="00E84460">
        <w:rPr>
          <w:b/>
          <w:noProof/>
          <w:sz w:val="24"/>
        </w:rPr>
        <w:t xml:space="preserve">  </w:t>
      </w:r>
      <w:r w:rsidR="00365DB8">
        <w:rPr>
          <w:b/>
          <w:noProof/>
          <w:sz w:val="24"/>
        </w:rPr>
        <w:t xml:space="preserve"> </w:t>
      </w:r>
      <w:r w:rsidR="00F03DCA">
        <w:rPr>
          <w:b/>
          <w:noProof/>
          <w:sz w:val="24"/>
        </w:rPr>
        <w:t>(</w:t>
      </w:r>
      <w:r w:rsidR="00365DB8" w:rsidRPr="00365DB8">
        <w:rPr>
          <w:b/>
          <w:i/>
          <w:noProof/>
          <w:sz w:val="21"/>
          <w:szCs w:val="21"/>
        </w:rPr>
        <w:t xml:space="preserve">Revision of </w:t>
      </w:r>
      <w:r w:rsidR="00F03DCA" w:rsidRPr="00365DB8">
        <w:rPr>
          <w:b/>
          <w:i/>
          <w:noProof/>
          <w:sz w:val="21"/>
          <w:szCs w:val="21"/>
        </w:rPr>
        <w:t>C4-19</w:t>
      </w:r>
      <w:r w:rsidR="00F03DCA" w:rsidRPr="00F03DCA">
        <w:rPr>
          <w:b/>
          <w:i/>
          <w:noProof/>
          <w:sz w:val="21"/>
          <w:szCs w:val="21"/>
        </w:rPr>
        <w:t xml:space="preserve">3596, </w:t>
      </w:r>
      <w:r w:rsidR="00365DB8" w:rsidRPr="00365DB8">
        <w:rPr>
          <w:b/>
          <w:i/>
          <w:noProof/>
          <w:sz w:val="21"/>
          <w:szCs w:val="21"/>
        </w:rPr>
        <w:t>C4-193112</w:t>
      </w:r>
      <w:r w:rsidR="00F03DCA" w:rsidRPr="00B41C93">
        <w:rPr>
          <w:b/>
          <w:noProo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05AA" w:rsidP="009305AA">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B32" w:rsidP="00273B32">
            <w:pPr>
              <w:pStyle w:val="CRCoverPage"/>
              <w:spacing w:after="0"/>
              <w:rPr>
                <w:noProof/>
              </w:rPr>
            </w:pPr>
            <w:r>
              <w:rPr>
                <w:b/>
                <w:noProof/>
                <w:sz w:val="28"/>
              </w:rPr>
              <w:t>0212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627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5AA">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5AA">
            <w:pPr>
              <w:pStyle w:val="CRCoverPage"/>
              <w:spacing w:after="0"/>
              <w:ind w:left="100"/>
              <w:rPr>
                <w:noProof/>
              </w:rPr>
            </w:pPr>
            <w:r>
              <w:rPr>
                <w:noProof/>
              </w:rPr>
              <w:t>Update NRF descriptions</w:t>
            </w:r>
            <w:r w:rsidRPr="00125C72">
              <w:rPr>
                <w:noProof/>
              </w:rPr>
              <w:t xml:space="preserve"> to </w:t>
            </w:r>
            <w:r>
              <w:rPr>
                <w:noProof/>
              </w:rPr>
              <w:t>s</w:t>
            </w:r>
            <w:r w:rsidRPr="00FB4E4A">
              <w:rPr>
                <w:noProof/>
              </w:rPr>
              <w:t>upport AF Available Data Registration as described in TS23.288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2A0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157C"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2A07">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A07" w:rsidP="00DA6277">
            <w:pPr>
              <w:pStyle w:val="CRCoverPage"/>
              <w:spacing w:after="0"/>
              <w:ind w:left="100"/>
              <w:rPr>
                <w:noProof/>
              </w:rPr>
            </w:pPr>
            <w:r>
              <w:rPr>
                <w:noProof/>
              </w:rPr>
              <w:t>2019-0</w:t>
            </w:r>
            <w:r w:rsidR="00DA6277">
              <w:rPr>
                <w:noProof/>
              </w:rPr>
              <w:t>9</w:t>
            </w:r>
            <w:r>
              <w:rPr>
                <w:noProof/>
              </w:rPr>
              <w:t>-</w:t>
            </w:r>
            <w:r w:rsidR="00DA6277">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2A0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A0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0B47" w:rsidRDefault="00E349FF" w:rsidP="00E349FF">
            <w:pPr>
              <w:pStyle w:val="CRCoverPage"/>
              <w:spacing w:after="0"/>
              <w:ind w:left="100"/>
              <w:rPr>
                <w:noProof/>
              </w:rPr>
            </w:pPr>
            <w:r>
              <w:rPr>
                <w:rFonts w:cs="Arial"/>
                <w:lang w:val="en-US" w:eastAsia="zh-CN"/>
              </w:rPr>
              <w:t>Stage has introduced the functionality of sel</w:t>
            </w:r>
            <w:r w:rsidR="00A904F6">
              <w:rPr>
                <w:rFonts w:cs="Arial"/>
                <w:lang w:val="en-US" w:eastAsia="zh-CN"/>
              </w:rPr>
              <w:t>e</w:t>
            </w:r>
            <w:r>
              <w:rPr>
                <w:rFonts w:cs="Arial"/>
                <w:lang w:val="en-US" w:eastAsia="zh-CN"/>
              </w:rPr>
              <w:t>ction NEF based on AF data and has updated</w:t>
            </w:r>
            <w:r w:rsidRPr="00050359">
              <w:rPr>
                <w:rFonts w:cs="Arial"/>
                <w:lang w:val="en-US" w:eastAsia="zh-CN"/>
              </w:rPr>
              <w:t xml:space="preserve"> </w:t>
            </w:r>
            <w:r w:rsidR="002D0B47" w:rsidRPr="00050359">
              <w:rPr>
                <w:rFonts w:cs="Arial"/>
                <w:lang w:val="en-US" w:eastAsia="zh-CN"/>
              </w:rPr>
              <w:t xml:space="preserve">NRF </w:t>
            </w:r>
            <w:r w:rsidR="002D0B47">
              <w:rPr>
                <w:rFonts w:cs="Arial"/>
                <w:lang w:val="en-US" w:eastAsia="zh-CN"/>
              </w:rPr>
              <w:t xml:space="preserve">description </w:t>
            </w:r>
            <w:r w:rsidR="002D0B47" w:rsidRPr="00050359">
              <w:rPr>
                <w:rFonts w:cs="Arial"/>
                <w:lang w:val="en-US" w:eastAsia="zh-CN"/>
              </w:rPr>
              <w:t xml:space="preserve">to </w:t>
            </w:r>
            <w:r w:rsidR="002D0B47">
              <w:rPr>
                <w:rFonts w:cs="Arial"/>
                <w:lang w:val="en-US" w:eastAsia="zh-CN"/>
              </w:rPr>
              <w:t>s</w:t>
            </w:r>
            <w:r w:rsidR="002D0B47" w:rsidRPr="00050359">
              <w:rPr>
                <w:rFonts w:cs="Arial"/>
                <w:lang w:val="en-US" w:eastAsia="zh-CN"/>
              </w:rPr>
              <w:t>upport AF Available Data Registration as described in TS23.288</w:t>
            </w:r>
            <w:r w:rsidR="002D0B47">
              <w:rPr>
                <w:rFonts w:cs="Arial"/>
                <w:lang w:val="en-US" w:eastAsia="zh-CN"/>
              </w:rPr>
              <w:t xml:space="preserve"> </w:t>
            </w:r>
            <w:r w:rsidR="002D0B47" w:rsidRPr="00A302E5">
              <w:rPr>
                <w:rFonts w:cs="Arial"/>
                <w:lang w:val="en-US" w:eastAsia="zh-CN"/>
              </w:rPr>
              <w:t>Clause 6.2.2.3 d</w:t>
            </w:r>
            <w:r w:rsidR="002D0B47">
              <w:rPr>
                <w:rFonts w:cs="Arial"/>
                <w:lang w:val="en-US" w:eastAsia="zh-CN"/>
              </w:rPr>
              <w:t>ata collection from AFs via NEF.</w:t>
            </w:r>
            <w:r>
              <w:rPr>
                <w:rFonts w:cs="Arial"/>
                <w:lang w:val="en-US" w:eastAsia="zh-CN"/>
              </w:rPr>
              <w:t xml:space="preserve"> The </w:t>
            </w:r>
            <w:r w:rsidR="002D0B47">
              <w:rPr>
                <w:rFonts w:cs="Arial"/>
                <w:color w:val="000000"/>
                <w:szCs w:val="18"/>
                <w:lang w:eastAsia="ja-JP"/>
              </w:rPr>
              <w:t xml:space="preserve">NRF function description in clause 6.2.6 </w:t>
            </w:r>
            <w:r>
              <w:rPr>
                <w:rFonts w:cs="Arial"/>
                <w:color w:val="000000"/>
                <w:szCs w:val="18"/>
                <w:lang w:eastAsia="ja-JP"/>
              </w:rPr>
              <w:t xml:space="preserve">of TS 23.501 is updated accordingly </w:t>
            </w:r>
            <w:r w:rsidR="002D0B47">
              <w:rPr>
                <w:rFonts w:cs="Arial"/>
                <w:color w:val="000000"/>
                <w:szCs w:val="18"/>
                <w:lang w:eastAsia="ja-JP"/>
              </w:rPr>
              <w:t>to include the NEF exposed eventID related to AF available data in NRF</w:t>
            </w:r>
            <w:r>
              <w:rPr>
                <w:rFonts w:cs="Arial"/>
                <w:color w:val="000000"/>
                <w:szCs w:val="18"/>
                <w:lang w:eastAsia="ja-JP"/>
              </w:rPr>
              <w:t>.</w:t>
            </w:r>
            <w:r w:rsidR="00D56307">
              <w:rPr>
                <w:rFonts w:cs="Arial"/>
                <w:color w:val="000000"/>
                <w:szCs w:val="18"/>
                <w:lang w:eastAsia="ja-JP"/>
              </w:rPr>
              <w:t xml:space="preserve"> The event identifiers supported by an NEF are currently open, it is not clear if or how they are mapped from AF events.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49FF" w:rsidP="00E349FF">
            <w:pPr>
              <w:pStyle w:val="CRCoverPage"/>
              <w:spacing w:after="0"/>
              <w:ind w:left="100"/>
              <w:rPr>
                <w:noProof/>
              </w:rPr>
            </w:pPr>
            <w:r>
              <w:rPr>
                <w:noProof/>
              </w:rPr>
              <w:t>NF Management is updated to  support NEF registration of AF in NRF.</w:t>
            </w:r>
          </w:p>
          <w:p w:rsidR="00E349FF" w:rsidRDefault="00E349FF" w:rsidP="00E349FF">
            <w:pPr>
              <w:pStyle w:val="CRCoverPage"/>
              <w:spacing w:after="0"/>
              <w:ind w:left="100"/>
              <w:rPr>
                <w:noProof/>
              </w:rPr>
            </w:pPr>
            <w:r>
              <w:rPr>
                <w:noProof/>
              </w:rPr>
              <w:t>NF Discovery is updated to support retrival of NEF registered AF data from the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49FF">
            <w:pPr>
              <w:pStyle w:val="CRCoverPage"/>
              <w:spacing w:after="0"/>
              <w:ind w:left="100"/>
              <w:rPr>
                <w:noProof/>
              </w:rPr>
            </w:pPr>
            <w:r>
              <w:rPr>
                <w:noProof/>
              </w:rPr>
              <w:t>NEF/AF selection via NRF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5A09" w:rsidP="00876073">
            <w:pPr>
              <w:pStyle w:val="CRCoverPage"/>
              <w:spacing w:after="0"/>
              <w:ind w:left="100"/>
              <w:rPr>
                <w:noProof/>
              </w:rPr>
            </w:pPr>
            <w:r>
              <w:rPr>
                <w:noProof/>
              </w:rPr>
              <w:t xml:space="preserve">2, </w:t>
            </w:r>
            <w:r w:rsidR="00884719">
              <w:rPr>
                <w:noProof/>
              </w:rPr>
              <w:t>6.1.6.1, 6.1.6.2.x</w:t>
            </w:r>
            <w:r w:rsidR="00876073">
              <w:rPr>
                <w:noProof/>
              </w:rPr>
              <w:t>(new)</w:t>
            </w:r>
            <w:r w:rsidR="00884719">
              <w:rPr>
                <w:noProof/>
              </w:rPr>
              <w:t xml:space="preserve">, </w:t>
            </w:r>
            <w:r w:rsidR="00876073">
              <w:rPr>
                <w:noProof/>
              </w:rPr>
              <w:t xml:space="preserve">6.2.3.2.3.1, 6.2.6.1, 6.2.9, </w:t>
            </w:r>
            <w:r w:rsidR="00884719">
              <w:rPr>
                <w:noProof/>
              </w:rPr>
              <w:t>A.2,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1B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D1BA2" w:rsidP="0043551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3551F">
            <w:pPr>
              <w:pStyle w:val="CRCoverPage"/>
              <w:spacing w:after="0"/>
              <w:ind w:left="100"/>
              <w:rPr>
                <w:bCs/>
              </w:rPr>
            </w:pPr>
            <w:r>
              <w:rPr>
                <w:bCs/>
              </w:rPr>
              <w:t xml:space="preserve">This CR introduces backward compatible new features to the OpenAPI files for </w:t>
            </w:r>
            <w:r w:rsidRPr="00890408">
              <w:rPr>
                <w:i/>
              </w:rPr>
              <w:t>Nnrf_NF</w:t>
            </w:r>
            <w:r>
              <w:rPr>
                <w:i/>
              </w:rPr>
              <w:t>Management</w:t>
            </w:r>
            <w:r w:rsidRPr="003B2883">
              <w:t xml:space="preserve"> API</w:t>
            </w:r>
            <w:r w:rsidRPr="00890408">
              <w:rPr>
                <w:i/>
              </w:rPr>
              <w:t xml:space="preserve"> </w:t>
            </w:r>
            <w:r w:rsidRPr="006B1546">
              <w:rPr>
                <w:bCs/>
              </w:rPr>
              <w:t xml:space="preserve">and </w:t>
            </w:r>
            <w:r w:rsidRPr="00890408">
              <w:rPr>
                <w:i/>
              </w:rPr>
              <w:t>Nnrf_NFDiscovery</w:t>
            </w:r>
            <w:r w:rsidRPr="003B2883">
              <w:t xml:space="preserve"> API</w:t>
            </w:r>
            <w:r>
              <w:rPr>
                <w:bCs/>
              </w:rPr>
              <w:t>.</w:t>
            </w:r>
          </w:p>
          <w:p w:rsidR="00CD1BA2" w:rsidRPr="00CD1BA2" w:rsidRDefault="00CD1BA2" w:rsidP="00CD1BA2">
            <w:pPr>
              <w:pStyle w:val="CRCoverPage"/>
              <w:spacing w:after="0"/>
              <w:ind w:left="100"/>
              <w:rPr>
                <w:color w:val="4472C4"/>
                <w:lang w:val="en-US" w:eastAsia="zh-CN"/>
              </w:rPr>
            </w:pPr>
            <w:r w:rsidRPr="00CD1BA2">
              <w:rPr>
                <w:bCs/>
              </w:rPr>
              <w:t>The inclusion of AfEventExposureData for NEF for the Nnrf_NFDiscovery API and Nnrf_NFManagement API is defined in CR 0238 of TS 29.510.</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A6277">
            <w:pPr>
              <w:pStyle w:val="CRCoverPage"/>
              <w:spacing w:after="0"/>
              <w:ind w:left="100"/>
              <w:rPr>
                <w:noProof/>
                <w:lang w:eastAsia="zh-CN"/>
              </w:rPr>
            </w:pPr>
            <w:r>
              <w:rPr>
                <w:rFonts w:hint="eastAsia"/>
                <w:noProof/>
                <w:lang w:eastAsia="zh-CN"/>
              </w:rPr>
              <w:t>R</w:t>
            </w:r>
            <w:r>
              <w:rPr>
                <w:noProof/>
                <w:lang w:eastAsia="zh-CN"/>
              </w:rPr>
              <w:t>ev</w:t>
            </w:r>
            <w:r w:rsidR="0004649D">
              <w:rPr>
                <w:noProof/>
                <w:lang w:eastAsia="zh-CN"/>
              </w:rPr>
              <w:t>.</w:t>
            </w:r>
            <w:r>
              <w:rPr>
                <w:noProof/>
                <w:lang w:eastAsia="zh-CN"/>
              </w:rPr>
              <w:t>1:</w:t>
            </w:r>
          </w:p>
          <w:p w:rsidR="00DA6277" w:rsidRDefault="00E95359">
            <w:pPr>
              <w:pStyle w:val="CRCoverPage"/>
              <w:spacing w:after="0"/>
              <w:ind w:left="100"/>
            </w:pPr>
            <w:r>
              <w:rPr>
                <w:rFonts w:hint="eastAsia"/>
                <w:noProof/>
                <w:lang w:eastAsia="zh-CN"/>
              </w:rPr>
              <w:t>D</w:t>
            </w:r>
            <w:r w:rsidR="0004649D">
              <w:rPr>
                <w:noProof/>
                <w:lang w:eastAsia="zh-CN"/>
              </w:rPr>
              <w:t xml:space="preserve">efine the </w:t>
            </w:r>
            <w:r>
              <w:t>AfEventExposureData used for NEF registration</w:t>
            </w:r>
            <w:r w:rsidR="004937EC">
              <w:rPr>
                <w:rFonts w:hint="eastAsia"/>
                <w:lang w:eastAsia="zh-CN"/>
              </w:rPr>
              <w:t xml:space="preserve"> and</w:t>
            </w:r>
            <w:r w:rsidR="004937EC">
              <w:rPr>
                <w:lang w:eastAsia="zh-CN"/>
              </w:rPr>
              <w:t xml:space="preserve"> discovery</w:t>
            </w:r>
            <w:r>
              <w:t xml:space="preserve"> on the behaviour of AFs</w:t>
            </w:r>
            <w:r w:rsidR="004937EC">
              <w:t>;</w:t>
            </w:r>
          </w:p>
          <w:p w:rsidR="004937EC" w:rsidRDefault="004937EC">
            <w:pPr>
              <w:pStyle w:val="CRCoverPage"/>
              <w:spacing w:after="0"/>
              <w:ind w:left="100"/>
              <w:rPr>
                <w:noProof/>
                <w:lang w:eastAsia="zh-CN"/>
              </w:rPr>
            </w:pPr>
            <w:r>
              <w:rPr>
                <w:rFonts w:hint="eastAsia"/>
                <w:noProof/>
                <w:lang w:eastAsia="zh-CN"/>
              </w:rPr>
              <w:t>a</w:t>
            </w:r>
            <w:r>
              <w:rPr>
                <w:noProof/>
                <w:lang w:eastAsia="zh-CN"/>
              </w:rPr>
              <w:t>fId is changed to an array and optional included.</w:t>
            </w:r>
          </w:p>
          <w:p w:rsidR="0004649D" w:rsidRDefault="0004649D">
            <w:pPr>
              <w:pStyle w:val="CRCoverPage"/>
              <w:spacing w:after="0"/>
              <w:ind w:left="100"/>
              <w:rPr>
                <w:noProof/>
                <w:lang w:eastAsia="zh-CN"/>
              </w:rPr>
            </w:pPr>
          </w:p>
          <w:p w:rsidR="004937EC" w:rsidRDefault="004937EC">
            <w:pPr>
              <w:pStyle w:val="CRCoverPage"/>
              <w:spacing w:after="0"/>
              <w:ind w:left="100"/>
              <w:rPr>
                <w:noProof/>
              </w:rPr>
            </w:pPr>
            <w:r>
              <w:rPr>
                <w:noProof/>
                <w:lang w:eastAsia="zh-CN"/>
              </w:rPr>
              <w:t>Rev</w:t>
            </w:r>
            <w:r w:rsidR="0004649D">
              <w:rPr>
                <w:noProof/>
                <w:lang w:eastAsia="zh-CN"/>
              </w:rPr>
              <w:t>.</w:t>
            </w:r>
            <w:r>
              <w:rPr>
                <w:noProof/>
                <w:lang w:eastAsia="zh-CN"/>
              </w:rPr>
              <w:t>2:</w:t>
            </w:r>
            <w:r w:rsidR="0004649D">
              <w:rPr>
                <w:noProof/>
                <w:lang w:eastAsia="zh-CN"/>
              </w:rPr>
              <w:t xml:space="preserve"> </w:t>
            </w:r>
            <w:r w:rsidR="0004649D">
              <w:rPr>
                <w:noProof/>
              </w:rPr>
              <w:t>(for CT#85): Fixes to OpenAPI:</w:t>
            </w:r>
          </w:p>
          <w:p w:rsidR="0004649D" w:rsidRPr="0004649D" w:rsidRDefault="0004649D">
            <w:pPr>
              <w:pStyle w:val="CRCoverPage"/>
              <w:spacing w:after="0"/>
              <w:ind w:left="100"/>
              <w:rPr>
                <w:noProof/>
              </w:rPr>
            </w:pPr>
            <w:r w:rsidRPr="0004649D">
              <w:rPr>
                <w:noProof/>
              </w:rPr>
              <w:lastRenderedPageBreak/>
              <w:t>String shall be type: string;</w:t>
            </w:r>
          </w:p>
          <w:p w:rsidR="004937EC" w:rsidRDefault="0004649D" w:rsidP="000F157C">
            <w:pPr>
              <w:pStyle w:val="CRCoverPage"/>
              <w:spacing w:after="0"/>
              <w:ind w:left="100"/>
              <w:rPr>
                <w:noProof/>
                <w:lang w:eastAsia="zh-CN"/>
              </w:rPr>
            </w:pPr>
            <w:r w:rsidRPr="0004649D">
              <w:rPr>
                <w:noProof/>
              </w:rPr>
              <w:t>$ref: 'TS29571_CommonData.yaml# is changed to $ref: 'TS29510_Nnrf_NFManagement.yaml#.</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C7477" w:rsidRPr="002857AD" w:rsidRDefault="006C7477" w:rsidP="006C7477">
      <w:pPr>
        <w:pStyle w:val="1"/>
      </w:pPr>
      <w:bookmarkStart w:id="3" w:name="_Toc11336129"/>
      <w:bookmarkStart w:id="4" w:name="_Toc11336234"/>
      <w:r w:rsidRPr="002857AD">
        <w:t>2</w:t>
      </w:r>
      <w:r w:rsidRPr="002857AD">
        <w:tab/>
        <w:t>References</w:t>
      </w:r>
      <w:bookmarkEnd w:id="3"/>
    </w:p>
    <w:p w:rsidR="006C7477" w:rsidRPr="002857AD" w:rsidRDefault="006C7477" w:rsidP="006C7477">
      <w:r w:rsidRPr="002857AD">
        <w:t>The following documents contain provisions which, through reference in this text, constitute provisions of the present document.</w:t>
      </w:r>
    </w:p>
    <w:p w:rsidR="006C7477" w:rsidRPr="002857AD" w:rsidRDefault="006C7477" w:rsidP="006C7477">
      <w:pPr>
        <w:pStyle w:val="B1"/>
      </w:pPr>
      <w:r w:rsidRPr="002857AD">
        <w:t>-</w:t>
      </w:r>
      <w:r w:rsidRPr="002857AD">
        <w:tab/>
        <w:t>References are either specific (identified by date of publication, edition number, version number, etc.) or non</w:t>
      </w:r>
      <w:r w:rsidRPr="002857AD">
        <w:noBreakHyphen/>
        <w:t>specific.</w:t>
      </w:r>
    </w:p>
    <w:p w:rsidR="006C7477" w:rsidRPr="002857AD" w:rsidRDefault="006C7477" w:rsidP="006C7477">
      <w:pPr>
        <w:pStyle w:val="B1"/>
      </w:pPr>
      <w:r w:rsidRPr="002857AD">
        <w:t>-</w:t>
      </w:r>
      <w:r w:rsidRPr="002857AD">
        <w:tab/>
        <w:t>For a specific reference, subsequent revisions do not apply.</w:t>
      </w:r>
    </w:p>
    <w:p w:rsidR="006C7477" w:rsidRPr="002857AD" w:rsidRDefault="006C7477" w:rsidP="006C7477">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C7477" w:rsidRPr="002857AD" w:rsidRDefault="006C7477" w:rsidP="006C7477">
      <w:pPr>
        <w:pStyle w:val="EX"/>
      </w:pPr>
      <w:r w:rsidRPr="002857AD">
        <w:t>[1]</w:t>
      </w:r>
      <w:r w:rsidRPr="002857AD">
        <w:tab/>
        <w:t>3GPP TR 21.905: "Vocabulary for 3GPP Specifications".</w:t>
      </w:r>
    </w:p>
    <w:p w:rsidR="006C7477" w:rsidRPr="002857AD" w:rsidRDefault="006C7477" w:rsidP="006C7477">
      <w:pPr>
        <w:pStyle w:val="EX"/>
      </w:pPr>
      <w:r w:rsidRPr="002857AD">
        <w:t>[2]</w:t>
      </w:r>
      <w:r w:rsidRPr="002857AD">
        <w:tab/>
        <w:t>3GPP TS 23.501: "System Architecture for the 5G System; Stage 2".</w:t>
      </w:r>
    </w:p>
    <w:p w:rsidR="006C7477" w:rsidRPr="002857AD" w:rsidRDefault="006C7477" w:rsidP="006C7477">
      <w:pPr>
        <w:pStyle w:val="EX"/>
      </w:pPr>
      <w:r w:rsidRPr="002857AD">
        <w:t>[3]</w:t>
      </w:r>
      <w:r w:rsidRPr="002857AD">
        <w:tab/>
        <w:t>3GPP TS 23.502: "Procedures for the 5G System; Stage 2".</w:t>
      </w:r>
    </w:p>
    <w:p w:rsidR="006C7477" w:rsidRPr="002857AD" w:rsidRDefault="006C7477" w:rsidP="006C7477">
      <w:pPr>
        <w:pStyle w:val="EX"/>
      </w:pPr>
      <w:r w:rsidRPr="002857AD">
        <w:t>[4]</w:t>
      </w:r>
      <w:r w:rsidRPr="002857AD">
        <w:tab/>
        <w:t>3GPP TS 29.500: "5G System; Technical Realization of Service Based Architecture; Stage 3".</w:t>
      </w:r>
    </w:p>
    <w:p w:rsidR="006C7477" w:rsidRPr="002857AD" w:rsidRDefault="006C7477" w:rsidP="006C7477">
      <w:pPr>
        <w:pStyle w:val="EX"/>
      </w:pPr>
      <w:r w:rsidRPr="002857AD">
        <w:t>[5]</w:t>
      </w:r>
      <w:r w:rsidRPr="002857AD">
        <w:tab/>
        <w:t>3GPP TS 29.501: "5G System; Principles and Guidelines for Services Definition; Stage 3".</w:t>
      </w:r>
    </w:p>
    <w:p w:rsidR="006C7477" w:rsidRPr="002857AD" w:rsidRDefault="006C7477" w:rsidP="006C7477">
      <w:pPr>
        <w:pStyle w:val="EX"/>
      </w:pPr>
      <w:r w:rsidRPr="002857AD">
        <w:t>[6]</w:t>
      </w:r>
      <w:r w:rsidRPr="002857AD">
        <w:tab/>
        <w:t>3GPP TS 29.518: "5G System; Access and Mobility Management Services; Stage 3".</w:t>
      </w:r>
    </w:p>
    <w:p w:rsidR="006C7477" w:rsidRPr="002857AD" w:rsidRDefault="006C7477" w:rsidP="006C7477">
      <w:pPr>
        <w:pStyle w:val="EX"/>
      </w:pPr>
      <w:r w:rsidRPr="002857AD">
        <w:t>[7]</w:t>
      </w:r>
      <w:r w:rsidRPr="002857AD">
        <w:tab/>
        <w:t>3GPP TS 29.571: "5G System; Common Data Types for Service Based Interfaces; Stage 3".</w:t>
      </w:r>
    </w:p>
    <w:p w:rsidR="006C7477" w:rsidRPr="002857AD" w:rsidRDefault="006C7477" w:rsidP="006C7477">
      <w:pPr>
        <w:pStyle w:val="EX"/>
      </w:pPr>
      <w:r w:rsidRPr="002857AD">
        <w:t>[8]</w:t>
      </w:r>
      <w:r w:rsidRPr="002857AD">
        <w:tab/>
        <w:t xml:space="preserve">ECMA-262: "ECMAScript® Language Specification", </w:t>
      </w:r>
      <w:hyperlink r:id="rId13" w:history="1">
        <w:r w:rsidRPr="002857AD">
          <w:rPr>
            <w:rStyle w:val="aa"/>
          </w:rPr>
          <w:t>https://www.ecma-international.org/ecma-262/5.1/</w:t>
        </w:r>
      </w:hyperlink>
      <w:r w:rsidRPr="002857AD">
        <w:t>.</w:t>
      </w:r>
    </w:p>
    <w:p w:rsidR="006C7477" w:rsidRPr="002857AD" w:rsidRDefault="006C7477" w:rsidP="006C7477">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6C7477" w:rsidRPr="002857AD" w:rsidRDefault="006C7477" w:rsidP="006C7477">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aa"/>
            <w:noProof/>
          </w:rPr>
          <w:t>https://github.com/OAI/OpenAPI-Specification/blob/master/versions/3.0.0.md</w:t>
        </w:r>
      </w:hyperlink>
      <w:r w:rsidRPr="002857AD">
        <w:rPr>
          <w:noProof/>
        </w:rPr>
        <w:t>.</w:t>
      </w:r>
    </w:p>
    <w:p w:rsidR="006C7477" w:rsidRPr="002857AD" w:rsidRDefault="006C7477" w:rsidP="006C7477">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6C7477" w:rsidRPr="002857AD" w:rsidRDefault="006C7477" w:rsidP="006C7477">
      <w:pPr>
        <w:pStyle w:val="EX"/>
      </w:pPr>
      <w:r w:rsidRPr="002857AD">
        <w:t>[12]</w:t>
      </w:r>
      <w:r w:rsidRPr="002857AD">
        <w:tab/>
        <w:t>3GPP TS 23.003: "Numbering, Addressing and Identification".</w:t>
      </w:r>
    </w:p>
    <w:p w:rsidR="006C7477" w:rsidRPr="002857AD" w:rsidRDefault="006C7477" w:rsidP="006C7477">
      <w:pPr>
        <w:pStyle w:val="EX"/>
        <w:rPr>
          <w:lang w:eastAsia="zh-CN"/>
        </w:rPr>
      </w:pPr>
      <w:r w:rsidRPr="002857AD">
        <w:rPr>
          <w:lang w:eastAsia="zh-CN"/>
        </w:rPr>
        <w:t>[13]</w:t>
      </w:r>
      <w:r w:rsidRPr="002857AD">
        <w:rPr>
          <w:lang w:eastAsia="zh-CN"/>
        </w:rPr>
        <w:tab/>
        <w:t>IETF RFC 6902: "JavaScript Object Notation (JSON) Patch".</w:t>
      </w:r>
    </w:p>
    <w:p w:rsidR="006C7477" w:rsidRPr="002857AD" w:rsidRDefault="006C7477" w:rsidP="006C7477">
      <w:pPr>
        <w:pStyle w:val="EX"/>
        <w:rPr>
          <w:lang w:eastAsia="zh-CN"/>
        </w:rPr>
      </w:pPr>
      <w:r w:rsidRPr="002857AD">
        <w:rPr>
          <w:lang w:eastAsia="zh-CN"/>
        </w:rPr>
        <w:t>[14]</w:t>
      </w:r>
      <w:r w:rsidRPr="002857AD">
        <w:rPr>
          <w:lang w:eastAsia="zh-CN"/>
        </w:rPr>
        <w:tab/>
        <w:t>IETF RFC 6901: "JavaScript Object Notation (JSON) Pointer".</w:t>
      </w:r>
    </w:p>
    <w:p w:rsidR="006C7477" w:rsidRPr="002857AD" w:rsidRDefault="006C7477" w:rsidP="006C7477">
      <w:pPr>
        <w:pStyle w:val="EX"/>
        <w:rPr>
          <w:lang w:eastAsia="zh-CN"/>
        </w:rPr>
      </w:pPr>
      <w:r w:rsidRPr="002857AD">
        <w:rPr>
          <w:lang w:eastAsia="zh-CN"/>
        </w:rPr>
        <w:t>[15]</w:t>
      </w:r>
      <w:r w:rsidRPr="002857AD">
        <w:rPr>
          <w:lang w:eastAsia="zh-CN"/>
        </w:rPr>
        <w:tab/>
        <w:t>3GPP TS 33.501: "Security architecture and procedures for 5G system".</w:t>
      </w:r>
    </w:p>
    <w:p w:rsidR="006C7477" w:rsidRPr="002857AD" w:rsidRDefault="006C7477" w:rsidP="006C7477">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6C7477" w:rsidRPr="002857AD" w:rsidRDefault="006C7477" w:rsidP="006C7477">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6C7477" w:rsidRPr="002857AD" w:rsidRDefault="006C7477" w:rsidP="006C7477">
      <w:pPr>
        <w:pStyle w:val="EX"/>
        <w:rPr>
          <w:lang w:eastAsia="zh-CN"/>
        </w:rPr>
      </w:pPr>
      <w:r w:rsidRPr="002857AD">
        <w:rPr>
          <w:lang w:eastAsia="zh-CN"/>
        </w:rPr>
        <w:t>[18]</w:t>
      </w:r>
      <w:r w:rsidRPr="002857AD">
        <w:rPr>
          <w:lang w:eastAsia="zh-CN"/>
        </w:rPr>
        <w:tab/>
        <w:t>IETF RFC 4122: "A Universally Unique IDentifier (UUID) URN Namespace".</w:t>
      </w:r>
    </w:p>
    <w:p w:rsidR="006C7477" w:rsidRPr="002857AD" w:rsidRDefault="006C7477" w:rsidP="006C7477">
      <w:pPr>
        <w:pStyle w:val="EX"/>
        <w:rPr>
          <w:lang w:eastAsia="zh-CN"/>
        </w:rPr>
      </w:pPr>
      <w:r w:rsidRPr="002857AD">
        <w:rPr>
          <w:lang w:eastAsia="zh-CN"/>
        </w:rPr>
        <w:t>[19]</w:t>
      </w:r>
      <w:r w:rsidRPr="002857AD">
        <w:rPr>
          <w:lang w:eastAsia="zh-CN"/>
        </w:rPr>
        <w:tab/>
        <w:t>IETF RFC 7232: "Hypertext Transfer Protocol (HTTP/1.1): Conditional Requests".</w:t>
      </w:r>
    </w:p>
    <w:p w:rsidR="006C7477" w:rsidRPr="002857AD" w:rsidRDefault="006C7477" w:rsidP="006C7477">
      <w:pPr>
        <w:pStyle w:val="EX"/>
        <w:rPr>
          <w:lang w:eastAsia="zh-CN"/>
        </w:rPr>
      </w:pPr>
      <w:r w:rsidRPr="002857AD">
        <w:rPr>
          <w:lang w:eastAsia="zh-CN"/>
        </w:rPr>
        <w:t>[20]</w:t>
      </w:r>
      <w:r w:rsidRPr="002857AD">
        <w:rPr>
          <w:lang w:eastAsia="zh-CN"/>
        </w:rPr>
        <w:tab/>
        <w:t>IETF RFC 7234: "Hypertext Transfer Protocol (HTTP/1.1): Caching".</w:t>
      </w:r>
    </w:p>
    <w:p w:rsidR="006C7477" w:rsidRPr="002857AD" w:rsidRDefault="006C7477" w:rsidP="006C7477">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6C7477" w:rsidRPr="002857AD" w:rsidRDefault="006C7477" w:rsidP="006C7477">
      <w:pPr>
        <w:pStyle w:val="EX"/>
      </w:pPr>
      <w:r w:rsidRPr="002857AD">
        <w:t>[22]</w:t>
      </w:r>
      <w:r w:rsidRPr="002857AD">
        <w:tab/>
        <w:t>IETF RFC 8259: "The JavaScript Object Notation (JSON) Data Interchange Format".</w:t>
      </w:r>
    </w:p>
    <w:p w:rsidR="006C7477" w:rsidRPr="002857AD" w:rsidRDefault="006C7477" w:rsidP="006C7477">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6C7477" w:rsidRPr="002857AD" w:rsidRDefault="006C7477" w:rsidP="006C7477">
      <w:pPr>
        <w:pStyle w:val="EX"/>
      </w:pPr>
      <w:r w:rsidRPr="002857AD">
        <w:t>[24]</w:t>
      </w:r>
      <w:r w:rsidRPr="002857AD">
        <w:tab/>
        <w:t>IETF RFC 7515: "JSON Web Signature (JWS)".</w:t>
      </w:r>
    </w:p>
    <w:p w:rsidR="006C7477" w:rsidRPr="002857AD" w:rsidRDefault="006C7477" w:rsidP="006C7477">
      <w:pPr>
        <w:pStyle w:val="EX"/>
      </w:pPr>
      <w:r w:rsidRPr="002857AD">
        <w:lastRenderedPageBreak/>
        <w:t>[25]</w:t>
      </w:r>
      <w:r w:rsidRPr="002857AD">
        <w:tab/>
        <w:t>IETF RFC 7519: "JSON Web Token (JWT)".</w:t>
      </w:r>
    </w:p>
    <w:p w:rsidR="006C7477" w:rsidRPr="002857AD" w:rsidRDefault="006C7477" w:rsidP="006C7477">
      <w:pPr>
        <w:pStyle w:val="EX"/>
      </w:pPr>
      <w:r w:rsidRPr="002857AD">
        <w:t>[26]</w:t>
      </w:r>
      <w:r w:rsidRPr="002857AD">
        <w:tab/>
        <w:t xml:space="preserve">W3C HTML 4.01 Specification, </w:t>
      </w:r>
      <w:hyperlink r:id="rId15" w:history="1">
        <w:r w:rsidRPr="002857AD">
          <w:rPr>
            <w:rStyle w:val="aa"/>
          </w:rPr>
          <w:t>https://www.w3.org/TR/2018/SPSD-html401-20180327/</w:t>
        </w:r>
      </w:hyperlink>
      <w:r w:rsidRPr="002857AD">
        <w:t>.</w:t>
      </w:r>
    </w:p>
    <w:p w:rsidR="006C7477" w:rsidRDefault="006C7477" w:rsidP="006C7477">
      <w:pPr>
        <w:pStyle w:val="EX"/>
      </w:pPr>
      <w:r w:rsidRPr="002857AD">
        <w:t>[27]</w:t>
      </w:r>
      <w:r w:rsidRPr="002857AD">
        <w:tab/>
        <w:t>3GPP TS 23.527: "5G System; Restoration Procedures; Stage 2".</w:t>
      </w:r>
    </w:p>
    <w:p w:rsidR="006C7477" w:rsidRDefault="006C7477" w:rsidP="006C7477">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rsidR="006C7477" w:rsidRDefault="006C7477" w:rsidP="006C7477">
      <w:pPr>
        <w:pStyle w:val="EX"/>
        <w:rPr>
          <w:lang w:eastAsia="zh-CN"/>
        </w:rPr>
      </w:pPr>
      <w:r>
        <w:rPr>
          <w:lang w:eastAsia="zh-CN"/>
        </w:rPr>
        <w:t>[29]</w:t>
      </w:r>
      <w:r>
        <w:rPr>
          <w:lang w:eastAsia="zh-CN"/>
        </w:rPr>
        <w:tab/>
        <w:t>3GPP TS 38.413: "NG-RAN; NG Application Protocol (NGAP)".</w:t>
      </w:r>
    </w:p>
    <w:p w:rsidR="006C7477" w:rsidRPr="002857AD" w:rsidRDefault="006C7477" w:rsidP="006C7477">
      <w:pPr>
        <w:pStyle w:val="EX"/>
      </w:pPr>
      <w:r>
        <w:t>[30</w:t>
      </w:r>
      <w:r w:rsidRPr="002857AD">
        <w:t>]</w:t>
      </w:r>
      <w:r w:rsidRPr="002857AD">
        <w:tab/>
        <w:t>IETF RFC </w:t>
      </w:r>
      <w:r>
        <w:t>1952</w:t>
      </w:r>
      <w:r w:rsidRPr="002857AD">
        <w:t>: "</w:t>
      </w:r>
      <w:r>
        <w:t>GZIP file format specification version 4.3</w:t>
      </w:r>
      <w:r w:rsidRPr="002857AD">
        <w:t>".</w:t>
      </w:r>
    </w:p>
    <w:p w:rsidR="006C7477" w:rsidRDefault="006C7477" w:rsidP="006C7477">
      <w:pPr>
        <w:pStyle w:val="EX"/>
      </w:pPr>
      <w:r>
        <w:t>[31]</w:t>
      </w:r>
      <w:r>
        <w:tab/>
      </w:r>
      <w:r w:rsidRPr="005E4D39">
        <w:t>3GPP</w:t>
      </w:r>
      <w:r>
        <w:t> </w:t>
      </w:r>
      <w:r w:rsidRPr="005E4D39">
        <w:t>T</w:t>
      </w:r>
      <w:r>
        <w:t>R 21.900</w:t>
      </w:r>
      <w:r w:rsidRPr="005E4D39">
        <w:t>: "</w:t>
      </w:r>
      <w:r w:rsidRPr="00ED0BD9">
        <w:t>Technical Specification Group working methods</w:t>
      </w:r>
      <w:r>
        <w:t>".</w:t>
      </w:r>
    </w:p>
    <w:p w:rsidR="006C7477" w:rsidRDefault="006C7477" w:rsidP="006C7477">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rsidR="006C7477" w:rsidRDefault="006C7477" w:rsidP="006C7477">
      <w:pPr>
        <w:pStyle w:val="EX"/>
        <w:rPr>
          <w:ins w:id="5" w:author="Huawei1" w:date="2019-07-22T09:33:00Z"/>
          <w:lang w:eastAsia="zh-CN"/>
        </w:rPr>
      </w:pPr>
      <w:ins w:id="6" w:author="Huawei1" w:date="2019-07-22T09:33:00Z">
        <w:r w:rsidRPr="002857AD">
          <w:rPr>
            <w:lang w:eastAsia="zh-CN"/>
          </w:rPr>
          <w:t>[</w:t>
        </w:r>
        <w:r w:rsidRPr="00163039">
          <w:rPr>
            <w:highlight w:val="yellow"/>
            <w:lang w:eastAsia="zh-CN"/>
          </w:rPr>
          <w:t>xx</w:t>
        </w:r>
        <w:r w:rsidRPr="002857AD">
          <w:rPr>
            <w:lang w:eastAsia="zh-CN"/>
          </w:rPr>
          <w:t>]</w:t>
        </w:r>
        <w:r w:rsidRPr="002857AD">
          <w:rPr>
            <w:lang w:eastAsia="zh-CN"/>
          </w:rPr>
          <w:tab/>
          <w:t>3GPP TS </w:t>
        </w:r>
        <w:r>
          <w:rPr>
            <w:lang w:eastAsia="zh-CN"/>
          </w:rPr>
          <w:t>29.517</w:t>
        </w:r>
        <w:r w:rsidRPr="002857AD">
          <w:rPr>
            <w:lang w:eastAsia="zh-CN"/>
          </w:rPr>
          <w:t>: "</w:t>
        </w:r>
        <w:r>
          <w:rPr>
            <w:lang w:eastAsia="zh-CN"/>
          </w:rPr>
          <w:t>Application Function</w:t>
        </w:r>
      </w:ins>
      <w:ins w:id="7" w:author="Huawei1" w:date="2019-07-22T09:34:00Z">
        <w:r>
          <w:rPr>
            <w:lang w:eastAsia="zh-CN"/>
          </w:rPr>
          <w:t xml:space="preserve"> Event Exposure Service</w:t>
        </w:r>
      </w:ins>
      <w:ins w:id="8" w:author="Huawei1" w:date="2019-07-22T09:33:00Z">
        <w:r w:rsidRPr="002857AD">
          <w:rPr>
            <w:lang w:eastAsia="zh-CN"/>
          </w:rPr>
          <w:t>".</w:t>
        </w:r>
      </w:ins>
    </w:p>
    <w:p w:rsidR="00B156B5" w:rsidRDefault="00B156B5" w:rsidP="00B156B5"/>
    <w:p w:rsidR="00B156B5" w:rsidRPr="006B5418" w:rsidRDefault="00B156B5" w:rsidP="00B15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44C6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7954" w:rsidRPr="002857AD" w:rsidRDefault="00897954" w:rsidP="00897954">
      <w:pPr>
        <w:pStyle w:val="4"/>
      </w:pPr>
      <w:r w:rsidRPr="002857AD">
        <w:t>6.1.6.1</w:t>
      </w:r>
      <w:r w:rsidRPr="002857AD">
        <w:tab/>
        <w:t>General</w:t>
      </w:r>
      <w:bookmarkEnd w:id="4"/>
    </w:p>
    <w:p w:rsidR="00897954" w:rsidRPr="002857AD" w:rsidRDefault="00897954" w:rsidP="00897954">
      <w:r w:rsidRPr="002857AD">
        <w:t xml:space="preserve">This </w:t>
      </w:r>
      <w:r>
        <w:t>clause</w:t>
      </w:r>
      <w:r w:rsidRPr="002857AD">
        <w:t xml:space="preserve"> specifies the application data model supported by the API.</w:t>
      </w:r>
    </w:p>
    <w:p w:rsidR="00897954" w:rsidRPr="002857AD" w:rsidRDefault="00897954" w:rsidP="00897954">
      <w:r w:rsidRPr="002857AD">
        <w:t>Table 6.1.6.1-1 specifies the data types defined for the Nnrf service based interface protocol.</w:t>
      </w:r>
    </w:p>
    <w:p w:rsidR="00897954" w:rsidRPr="002857AD" w:rsidRDefault="00897954" w:rsidP="00897954">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Description</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Data structure for specifying the notifications the NF service subscribes by default along with callback URI.</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Information related to UPF</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hint="eastAsia"/>
                <w:szCs w:val="18"/>
              </w:rPr>
              <w:t>Contains the version details of an NF service.</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AMF N2 interface information</w:t>
            </w: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897954" w:rsidRPr="005255DF" w:rsidRDefault="00897954" w:rsidP="00897954">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897954" w:rsidRPr="002878E6" w:rsidRDefault="00897954" w:rsidP="00897954">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NwdafInfo</w:t>
            </w:r>
          </w:p>
        </w:tc>
        <w:tc>
          <w:tcPr>
            <w:tcW w:w="160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F965C5" w:rsidRPr="002857AD" w:rsidTr="00897954">
        <w:trPr>
          <w:jc w:val="center"/>
          <w:ins w:id="9" w:author="Qicaixia (May)" w:date="2019-08-29T02:20:00Z"/>
        </w:trPr>
        <w:tc>
          <w:tcPr>
            <w:tcW w:w="2678" w:type="dxa"/>
            <w:tcBorders>
              <w:top w:val="single" w:sz="4" w:space="0" w:color="auto"/>
              <w:left w:val="single" w:sz="4" w:space="0" w:color="auto"/>
              <w:bottom w:val="single" w:sz="4" w:space="0" w:color="auto"/>
              <w:right w:val="single" w:sz="4" w:space="0" w:color="auto"/>
            </w:tcBorders>
          </w:tcPr>
          <w:p w:rsidR="00F965C5" w:rsidRDefault="00F965C5" w:rsidP="00897954">
            <w:pPr>
              <w:pStyle w:val="TAL"/>
              <w:rPr>
                <w:ins w:id="10" w:author="Qicaixia (May)" w:date="2019-08-29T02:20:00Z"/>
              </w:rPr>
            </w:pPr>
            <w:ins w:id="11" w:author="Qicaixia (May)" w:date="2019-08-29T02:20:00Z">
              <w:r>
                <w:t>AfEventExposureData</w:t>
              </w:r>
            </w:ins>
          </w:p>
        </w:tc>
        <w:tc>
          <w:tcPr>
            <w:tcW w:w="1604" w:type="dxa"/>
            <w:tcBorders>
              <w:top w:val="single" w:sz="4" w:space="0" w:color="auto"/>
              <w:left w:val="single" w:sz="4" w:space="0" w:color="auto"/>
              <w:bottom w:val="single" w:sz="4" w:space="0" w:color="auto"/>
              <w:right w:val="single" w:sz="4" w:space="0" w:color="auto"/>
            </w:tcBorders>
          </w:tcPr>
          <w:p w:rsidR="00F965C5" w:rsidRPr="002857AD" w:rsidRDefault="00F965C5" w:rsidP="00897954">
            <w:pPr>
              <w:pStyle w:val="TAL"/>
              <w:rPr>
                <w:ins w:id="12" w:author="Qicaixia (May)" w:date="2019-08-29T02:20:00Z"/>
              </w:rPr>
            </w:pPr>
            <w:ins w:id="13" w:author="Qicaixia (May)" w:date="2019-08-29T02:20: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F965C5" w:rsidRPr="002857AD" w:rsidRDefault="00F965C5" w:rsidP="00897954">
            <w:pPr>
              <w:pStyle w:val="TAL"/>
              <w:rPr>
                <w:ins w:id="14" w:author="Qicaixia (May)" w:date="2019-08-29T02:20:00Z"/>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67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bl>
    <w:p w:rsidR="00897954" w:rsidRPr="002857AD" w:rsidRDefault="00897954" w:rsidP="00897954"/>
    <w:p w:rsidR="00897954" w:rsidRPr="002857AD" w:rsidRDefault="00897954" w:rsidP="00897954">
      <w:r w:rsidRPr="002857AD">
        <w:t xml:space="preserve">Table 6.1.6.1-2 specifies data types re-used by the Nnrf service based interface protocol from other specifications, including a reference to their respective specifications and when needed, a short description of their use within the Nnrf service based interface. </w:t>
      </w:r>
    </w:p>
    <w:p w:rsidR="00897954" w:rsidRPr="002857AD" w:rsidRDefault="00897954" w:rsidP="00897954">
      <w:pPr>
        <w:pStyle w:val="TH"/>
      </w:pPr>
      <w:r w:rsidRPr="002857AD">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pPr>
            <w:r w:rsidRPr="002857AD">
              <w:t>Comments</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The N1 message type</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The N2 information type</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Dnn</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SupportedFeatures</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hint="eastAsia"/>
              </w:rPr>
              <w:t>Snssai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rPr>
                <w:rFonts w:hint="eastAsia"/>
              </w:rPr>
              <w:t>PlmnId</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Guami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NfInstanceId</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LinksValueSchema</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sidRPr="002857AD">
              <w:rPr>
                <w:rFonts w:cs="Arial"/>
                <w:szCs w:val="18"/>
              </w:rPr>
              <w:t>3GPP Hypermedia link</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UriScheme</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AmfName</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DateTime</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Dnai</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t>ChangeItem</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DiameterIdentity</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F267AF">
              <w:t>AccessType</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rPr>
                <w:rFonts w:cs="Arial"/>
                <w:szCs w:val="18"/>
              </w:rPr>
            </w:pPr>
            <w:r>
              <w:rPr>
                <w:rFonts w:cs="Arial"/>
                <w:szCs w:val="18"/>
                <w:lang w:eastAsia="zh-CN"/>
              </w:rPr>
              <w:t>Network Function Group Id</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AmfRegionId</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t>AmfSetId</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pPr>
            <w:r w:rsidRPr="00F267AF">
              <w:t>PduSessionType</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r>
              <w:rPr>
                <w:rFonts w:hint="eastAsia"/>
                <w:lang w:eastAsia="zh-CN"/>
              </w:rPr>
              <w:t>AtsssCapability</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r w:rsidRPr="00A9367E">
              <w:rPr>
                <w:color w:val="1F497D"/>
              </w:rPr>
              <w:t>EventId</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szCs w:val="18"/>
                <w:lang w:eastAsia="zh-CN"/>
              </w:rPr>
              <w:t xml:space="preserve">Defined in </w:t>
            </w:r>
            <w:r w:rsidRPr="009B3F26">
              <w:t>Nnwdaf_AnalyticsInfo</w:t>
            </w:r>
            <w:r>
              <w:t xml:space="preserve"> API.</w:t>
            </w:r>
          </w:p>
        </w:tc>
      </w:tr>
      <w:tr w:rsidR="00897954" w:rsidRPr="002857AD" w:rsidTr="00897954">
        <w:trPr>
          <w:jc w:val="center"/>
        </w:trPr>
        <w:tc>
          <w:tcPr>
            <w:tcW w:w="2032" w:type="dxa"/>
            <w:tcBorders>
              <w:top w:val="single" w:sz="4" w:space="0" w:color="auto"/>
              <w:left w:val="single" w:sz="4" w:space="0" w:color="auto"/>
              <w:bottom w:val="single" w:sz="4" w:space="0" w:color="auto"/>
              <w:right w:val="single" w:sz="4" w:space="0" w:color="auto"/>
            </w:tcBorders>
          </w:tcPr>
          <w:p w:rsidR="00897954" w:rsidRPr="00F267AF" w:rsidRDefault="00897954" w:rsidP="00897954">
            <w:pPr>
              <w:pStyle w:val="TAL"/>
            </w:pPr>
            <w:r>
              <w:t>NwdafEvent</w:t>
            </w:r>
          </w:p>
        </w:tc>
        <w:tc>
          <w:tcPr>
            <w:tcW w:w="1848" w:type="dxa"/>
            <w:tcBorders>
              <w:top w:val="single" w:sz="4" w:space="0" w:color="auto"/>
              <w:left w:val="single" w:sz="4" w:space="0" w:color="auto"/>
              <w:bottom w:val="single" w:sz="4" w:space="0" w:color="auto"/>
              <w:right w:val="single" w:sz="4" w:space="0" w:color="auto"/>
            </w:tcBorders>
          </w:tcPr>
          <w:p w:rsidR="00897954" w:rsidRPr="002857AD" w:rsidRDefault="00897954" w:rsidP="008979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897954" w:rsidRDefault="00897954" w:rsidP="00897954">
            <w:pPr>
              <w:pStyle w:val="TAL"/>
              <w:rPr>
                <w:rFonts w:cs="Arial"/>
                <w:szCs w:val="18"/>
                <w:lang w:eastAsia="zh-CN"/>
              </w:rPr>
            </w:pPr>
            <w:r>
              <w:rPr>
                <w:rFonts w:cs="Arial"/>
                <w:szCs w:val="18"/>
                <w:lang w:eastAsia="zh-CN"/>
              </w:rPr>
              <w:t xml:space="preserve">Defined in </w:t>
            </w:r>
            <w:r w:rsidRPr="009B3F26">
              <w:t>Nnwdaf_</w:t>
            </w:r>
            <w:r>
              <w:rPr>
                <w:rFonts w:cs="Arial"/>
                <w:szCs w:val="18"/>
              </w:rPr>
              <w:t>EventsSubscription</w:t>
            </w:r>
            <w:r>
              <w:t xml:space="preserve"> API.</w:t>
            </w:r>
          </w:p>
        </w:tc>
      </w:tr>
      <w:tr w:rsidR="0027390B" w:rsidRPr="002857AD" w:rsidTr="00897954">
        <w:trPr>
          <w:jc w:val="center"/>
          <w:ins w:id="15" w:author="Huawei1" w:date="2019-07-22T09:30:00Z"/>
        </w:trPr>
        <w:tc>
          <w:tcPr>
            <w:tcW w:w="2032" w:type="dxa"/>
            <w:tcBorders>
              <w:top w:val="single" w:sz="4" w:space="0" w:color="auto"/>
              <w:left w:val="single" w:sz="4" w:space="0" w:color="auto"/>
              <w:bottom w:val="single" w:sz="4" w:space="0" w:color="auto"/>
              <w:right w:val="single" w:sz="4" w:space="0" w:color="auto"/>
            </w:tcBorders>
          </w:tcPr>
          <w:p w:rsidR="0027390B" w:rsidRDefault="0027390B" w:rsidP="00897954">
            <w:pPr>
              <w:pStyle w:val="TAL"/>
              <w:rPr>
                <w:ins w:id="16" w:author="Huawei1" w:date="2019-07-22T09:30:00Z"/>
              </w:rPr>
            </w:pPr>
            <w:ins w:id="17" w:author="Huawei1" w:date="2019-07-22T09:30:00Z">
              <w:r>
                <w:t>AfEvent</w:t>
              </w:r>
            </w:ins>
          </w:p>
        </w:tc>
        <w:tc>
          <w:tcPr>
            <w:tcW w:w="1848" w:type="dxa"/>
            <w:tcBorders>
              <w:top w:val="single" w:sz="4" w:space="0" w:color="auto"/>
              <w:left w:val="single" w:sz="4" w:space="0" w:color="auto"/>
              <w:bottom w:val="single" w:sz="4" w:space="0" w:color="auto"/>
              <w:right w:val="single" w:sz="4" w:space="0" w:color="auto"/>
            </w:tcBorders>
          </w:tcPr>
          <w:p w:rsidR="0027390B" w:rsidRPr="002857AD" w:rsidRDefault="0027390B">
            <w:pPr>
              <w:pStyle w:val="TAL"/>
              <w:rPr>
                <w:ins w:id="18" w:author="Huawei1" w:date="2019-07-22T09:30:00Z"/>
              </w:rPr>
            </w:pPr>
            <w:ins w:id="19" w:author="Huawei1" w:date="2019-07-22T09:30:00Z">
              <w:r w:rsidRPr="002857AD">
                <w:t>3GPP TS 29.5</w:t>
              </w:r>
              <w:r>
                <w:t>17</w:t>
              </w:r>
              <w:r w:rsidRPr="002857AD">
                <w:t> [</w:t>
              </w:r>
              <w:r w:rsidRPr="00163039">
                <w:rPr>
                  <w:highlight w:val="yellow"/>
                </w:rPr>
                <w:t>xx</w:t>
              </w:r>
              <w:r w:rsidRPr="002857AD">
                <w:t>]</w:t>
              </w:r>
            </w:ins>
          </w:p>
        </w:tc>
        <w:tc>
          <w:tcPr>
            <w:tcW w:w="5294" w:type="dxa"/>
            <w:tcBorders>
              <w:top w:val="single" w:sz="4" w:space="0" w:color="auto"/>
              <w:left w:val="single" w:sz="4" w:space="0" w:color="auto"/>
              <w:bottom w:val="single" w:sz="4" w:space="0" w:color="auto"/>
              <w:right w:val="single" w:sz="4" w:space="0" w:color="auto"/>
            </w:tcBorders>
          </w:tcPr>
          <w:p w:rsidR="0027390B" w:rsidRDefault="0027390B" w:rsidP="00897954">
            <w:pPr>
              <w:pStyle w:val="TAL"/>
              <w:rPr>
                <w:ins w:id="20" w:author="Huawei1" w:date="2019-07-22T09:30:00Z"/>
                <w:rFonts w:cs="Arial"/>
                <w:szCs w:val="18"/>
                <w:lang w:eastAsia="zh-CN"/>
              </w:rPr>
            </w:pPr>
            <w:ins w:id="21" w:author="Huawei1" w:date="2019-07-22T09:31:00Z">
              <w:r>
                <w:rPr>
                  <w:rFonts w:cs="Arial"/>
                  <w:szCs w:val="18"/>
                  <w:lang w:eastAsia="zh-CN"/>
                </w:rPr>
                <w:t>Defined in Naf_EventExposure API</w:t>
              </w:r>
            </w:ins>
          </w:p>
        </w:tc>
      </w:tr>
    </w:tbl>
    <w:p w:rsidR="00897954" w:rsidRDefault="00897954" w:rsidP="00897954">
      <w:pPr>
        <w:tabs>
          <w:tab w:val="left" w:pos="2601"/>
        </w:tabs>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5"/>
        <w:rPr>
          <w:ins w:id="22" w:author="Huawei-P" w:date="2019-07-17T14:37:00Z"/>
        </w:rPr>
      </w:pPr>
      <w:bookmarkStart w:id="23" w:name="_Toc11336280"/>
      <w:ins w:id="24" w:author="Huawei-P" w:date="2019-07-17T14:37:00Z">
        <w:r w:rsidRPr="002857AD">
          <w:t>6.1.6.2.</w:t>
        </w:r>
      </w:ins>
      <w:ins w:id="25" w:author="Huawei-P" w:date="2019-07-17T14:38:00Z">
        <w:r w:rsidRPr="00163039">
          <w:rPr>
            <w:highlight w:val="yellow"/>
          </w:rPr>
          <w:t>x</w:t>
        </w:r>
      </w:ins>
      <w:ins w:id="26" w:author="Huawei-P" w:date="2019-07-17T14:37:00Z">
        <w:r w:rsidRPr="002857AD">
          <w:tab/>
          <w:t xml:space="preserve">Type: </w:t>
        </w:r>
      </w:ins>
      <w:bookmarkEnd w:id="23"/>
      <w:ins w:id="27" w:author="Qicaixia (May)" w:date="2019-08-29T02:20:00Z">
        <w:r w:rsidR="00D22F67">
          <w:t>AfEventExposureData</w:t>
        </w:r>
      </w:ins>
    </w:p>
    <w:p w:rsidR="00897954" w:rsidRPr="002857AD" w:rsidRDefault="00897954" w:rsidP="00897954">
      <w:pPr>
        <w:pStyle w:val="TH"/>
        <w:rPr>
          <w:ins w:id="28" w:author="Huawei-P" w:date="2019-07-17T14:37:00Z"/>
        </w:rPr>
      </w:pPr>
      <w:ins w:id="29" w:author="Huawei-P" w:date="2019-07-17T14:37:00Z">
        <w:r w:rsidRPr="002857AD">
          <w:rPr>
            <w:noProof/>
          </w:rPr>
          <w:t>Table </w:t>
        </w:r>
        <w:r w:rsidRPr="002857AD">
          <w:t>6.1.6.2.</w:t>
        </w:r>
      </w:ins>
      <w:ins w:id="30" w:author="Huawei-P" w:date="2019-07-17T14:38:00Z">
        <w:r w:rsidRPr="00163039">
          <w:rPr>
            <w:highlight w:val="yellow"/>
          </w:rPr>
          <w:t>x</w:t>
        </w:r>
      </w:ins>
      <w:ins w:id="31" w:author="Huawei-P" w:date="2019-07-17T14:37:00Z">
        <w:r w:rsidRPr="002857AD">
          <w:t xml:space="preserve">-1: </w:t>
        </w:r>
        <w:r w:rsidRPr="002857AD">
          <w:rPr>
            <w:noProof/>
          </w:rPr>
          <w:t xml:space="preserve">Definition of type </w:t>
        </w:r>
      </w:ins>
      <w:ins w:id="32" w:author="Qicaixia (May)" w:date="2019-08-29T02:20:00Z">
        <w:r w:rsidR="00D41A94">
          <w:t>AfEventExposureData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97954" w:rsidRPr="002857AD" w:rsidTr="00897954">
        <w:trPr>
          <w:ins w:id="33" w:author="Huawei-P" w:date="2019-07-17T14:37: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34" w:author="Huawei-P" w:date="2019-07-17T14:37:00Z"/>
              </w:rPr>
            </w:pPr>
            <w:ins w:id="35" w:author="Huawei-P" w:date="2019-07-17T14:37:00Z">
              <w:r w:rsidRPr="002857AD">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36" w:author="Huawei-P" w:date="2019-07-17T14:37:00Z"/>
              </w:rPr>
            </w:pPr>
            <w:ins w:id="37" w:author="Huawei-P" w:date="2019-07-17T14:37:00Z">
              <w:r w:rsidRPr="002857AD">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38" w:author="Huawei-P" w:date="2019-07-17T14:37:00Z"/>
              </w:rPr>
            </w:pPr>
            <w:ins w:id="39" w:author="Huawei-P" w:date="2019-07-17T14:37:00Z">
              <w:r w:rsidRPr="002857AD">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897954" w:rsidRPr="002857AD" w:rsidRDefault="00897954" w:rsidP="00897954">
            <w:pPr>
              <w:pStyle w:val="TAH"/>
              <w:jc w:val="left"/>
              <w:rPr>
                <w:ins w:id="40" w:author="Huawei-P" w:date="2019-07-17T14:37:00Z"/>
              </w:rPr>
            </w:pPr>
            <w:ins w:id="41" w:author="Huawei-P" w:date="2019-07-17T14:37:00Z">
              <w:r w:rsidRPr="002857AD">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897954" w:rsidRPr="002857AD" w:rsidRDefault="00897954" w:rsidP="00897954">
            <w:pPr>
              <w:pStyle w:val="TAH"/>
              <w:rPr>
                <w:ins w:id="42" w:author="Huawei-P" w:date="2019-07-17T14:37:00Z"/>
                <w:rFonts w:cs="Arial"/>
                <w:szCs w:val="18"/>
              </w:rPr>
            </w:pPr>
            <w:ins w:id="43" w:author="Huawei-P" w:date="2019-07-17T14:37:00Z">
              <w:r w:rsidRPr="002857AD">
                <w:rPr>
                  <w:rFonts w:cs="Arial"/>
                  <w:szCs w:val="18"/>
                </w:rPr>
                <w:t>Description</w:t>
              </w:r>
            </w:ins>
          </w:p>
        </w:tc>
      </w:tr>
      <w:tr w:rsidR="00731DE2" w:rsidRPr="002857AD" w:rsidTr="00897954">
        <w:trPr>
          <w:ins w:id="44" w:author="Huawei-P2" w:date="2019-07-22T09:28:00Z"/>
        </w:trPr>
        <w:tc>
          <w:tcPr>
            <w:tcW w:w="2025" w:type="dxa"/>
            <w:tcBorders>
              <w:top w:val="single" w:sz="4" w:space="0" w:color="auto"/>
              <w:left w:val="single" w:sz="4" w:space="0" w:color="auto"/>
              <w:bottom w:val="single" w:sz="4" w:space="0" w:color="auto"/>
              <w:right w:val="single" w:sz="4" w:space="0" w:color="auto"/>
            </w:tcBorders>
          </w:tcPr>
          <w:p w:rsidR="00731DE2" w:rsidRDefault="00731DE2" w:rsidP="00731DE2">
            <w:pPr>
              <w:pStyle w:val="TAL"/>
              <w:rPr>
                <w:ins w:id="45" w:author="Huawei-P2" w:date="2019-07-22T09:28:00Z"/>
              </w:rPr>
            </w:pPr>
            <w:ins w:id="46" w:author="Huawei-P2" w:date="2019-07-22T09:28:00Z">
              <w:r>
                <w:t>afE</w:t>
              </w:r>
              <w:r w:rsidRPr="009B0BC9">
                <w:t>vent</w:t>
              </w:r>
              <w:r w:rsidRPr="000418C7">
                <w:t>s</w:t>
              </w:r>
            </w:ins>
          </w:p>
        </w:tc>
        <w:tc>
          <w:tcPr>
            <w:tcW w:w="1656" w:type="dxa"/>
            <w:tcBorders>
              <w:top w:val="single" w:sz="4" w:space="0" w:color="auto"/>
              <w:left w:val="single" w:sz="4" w:space="0" w:color="auto"/>
              <w:bottom w:val="single" w:sz="4" w:space="0" w:color="auto"/>
              <w:right w:val="single" w:sz="4" w:space="0" w:color="auto"/>
            </w:tcBorders>
          </w:tcPr>
          <w:p w:rsidR="00731DE2" w:rsidRPr="000418C7" w:rsidRDefault="006122ED" w:rsidP="00731DE2">
            <w:pPr>
              <w:pStyle w:val="TAL"/>
              <w:rPr>
                <w:ins w:id="47" w:author="Huawei-P2" w:date="2019-07-22T09:28:00Z"/>
              </w:rPr>
            </w:pPr>
            <w:ins w:id="48" w:author="Huawei-P2" w:date="2019-07-23T11:03:00Z">
              <w:r>
                <w:t>array(</w:t>
              </w:r>
            </w:ins>
            <w:ins w:id="49" w:author="Huawei-P2" w:date="2019-07-22T09:28:00Z">
              <w:r w:rsidR="00731DE2">
                <w:t>Af</w:t>
              </w:r>
              <w:r w:rsidR="00731DE2" w:rsidRPr="009B0BC9">
                <w:t>Event</w:t>
              </w:r>
            </w:ins>
            <w:ins w:id="50" w:author="Huawei-P2" w:date="2019-07-23T11:03:00Z">
              <w:r>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Del="004C50F7" w:rsidRDefault="00731DE2" w:rsidP="00731DE2">
            <w:pPr>
              <w:pStyle w:val="TAC"/>
              <w:rPr>
                <w:ins w:id="51" w:author="Huawei-P2" w:date="2019-07-22T09:28:00Z"/>
              </w:rPr>
            </w:pPr>
            <w:ins w:id="52" w:author="Huawei-P2" w:date="2019-07-22T09:28:00Z">
              <w:r>
                <w:t>M</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9E0193" w:rsidP="00731DE2">
            <w:pPr>
              <w:pStyle w:val="TAL"/>
              <w:rPr>
                <w:ins w:id="53" w:author="Huawei-P2" w:date="2019-07-22T09:28:00Z"/>
              </w:rPr>
            </w:pPr>
            <w:ins w:id="54" w:author="Huawei-P2" w:date="2019-07-22T09:28:00Z">
              <w:r>
                <w:t>1</w:t>
              </w:r>
            </w:ins>
            <w:ins w:id="55" w:author="Huawei-P2" w:date="2019-07-23T11:03:00Z">
              <w:r w:rsidR="006122ED">
                <w:t>..N</w:t>
              </w:r>
            </w:ins>
          </w:p>
        </w:tc>
        <w:tc>
          <w:tcPr>
            <w:tcW w:w="4344" w:type="dxa"/>
            <w:tcBorders>
              <w:top w:val="single" w:sz="4" w:space="0" w:color="auto"/>
              <w:left w:val="single" w:sz="4" w:space="0" w:color="auto"/>
              <w:bottom w:val="single" w:sz="4" w:space="0" w:color="auto"/>
              <w:right w:val="single" w:sz="4" w:space="0" w:color="auto"/>
            </w:tcBorders>
          </w:tcPr>
          <w:p w:rsidR="00731DE2" w:rsidRDefault="00731DE2" w:rsidP="001A5DC9">
            <w:pPr>
              <w:pStyle w:val="TAL"/>
              <w:rPr>
                <w:ins w:id="56" w:author="Huawei-P2" w:date="2019-07-22T09:28:00Z"/>
              </w:rPr>
            </w:pPr>
            <w:ins w:id="57" w:author="Huawei-P2" w:date="2019-07-22T09:28:00Z">
              <w:r>
                <w:t xml:space="preserve">AF </w:t>
              </w:r>
              <w:r w:rsidRPr="009B0BC9">
                <w:t>Event</w:t>
              </w:r>
              <w:r w:rsidRPr="000418C7">
                <w:rPr>
                  <w:rFonts w:cs="Arial"/>
                  <w:szCs w:val="18"/>
                </w:rPr>
                <w:t>(s)</w:t>
              </w:r>
              <w:r w:rsidRPr="009C51BD">
                <w:rPr>
                  <w:rFonts w:cs="Arial"/>
                  <w:szCs w:val="18"/>
                </w:rPr>
                <w:t xml:space="preserve"> </w:t>
              </w:r>
              <w:r>
                <w:rPr>
                  <w:rFonts w:cs="Arial"/>
                  <w:szCs w:val="18"/>
                </w:rPr>
                <w:t>exposed</w:t>
              </w:r>
              <w:r w:rsidRPr="009C51BD">
                <w:rPr>
                  <w:rFonts w:cs="Arial"/>
                  <w:szCs w:val="18"/>
                </w:rPr>
                <w:t xml:space="preserve"> by the </w:t>
              </w:r>
              <w:r w:rsidRPr="000418C7">
                <w:rPr>
                  <w:rFonts w:cs="Arial"/>
                  <w:szCs w:val="18"/>
                </w:rPr>
                <w:t>N</w:t>
              </w:r>
              <w:r>
                <w:rPr>
                  <w:rFonts w:cs="Arial"/>
                  <w:szCs w:val="18"/>
                </w:rPr>
                <w:t>EF after registration of the AF</w:t>
              </w:r>
            </w:ins>
            <w:ins w:id="58" w:author="Qicaixia (May)" w:date="2019-08-29T02:40:00Z">
              <w:r w:rsidR="001A5DC9">
                <w:rPr>
                  <w:rFonts w:cs="Arial"/>
                  <w:szCs w:val="18"/>
                </w:rPr>
                <w:t>(s)</w:t>
              </w:r>
            </w:ins>
            <w:ins w:id="59" w:author="Huawei-P2" w:date="2019-07-22T09:28:00Z">
              <w:r>
                <w:rPr>
                  <w:rFonts w:cs="Arial"/>
                  <w:szCs w:val="18"/>
                </w:rPr>
                <w:t xml:space="preserve"> at the NEF.</w:t>
              </w:r>
            </w:ins>
          </w:p>
        </w:tc>
      </w:tr>
      <w:tr w:rsidR="00731DE2" w:rsidRPr="002857AD" w:rsidTr="00897954">
        <w:trPr>
          <w:ins w:id="60" w:author="Huawei-P" w:date="2019-07-17T14:37:00Z"/>
        </w:trPr>
        <w:tc>
          <w:tcPr>
            <w:tcW w:w="2025" w:type="dxa"/>
            <w:tcBorders>
              <w:top w:val="single" w:sz="4" w:space="0" w:color="auto"/>
              <w:left w:val="single" w:sz="4" w:space="0" w:color="auto"/>
              <w:bottom w:val="single" w:sz="4" w:space="0" w:color="auto"/>
              <w:right w:val="single" w:sz="4" w:space="0" w:color="auto"/>
            </w:tcBorders>
          </w:tcPr>
          <w:p w:rsidR="00731DE2" w:rsidRPr="009B0BC9" w:rsidRDefault="00731DE2" w:rsidP="00731DE2">
            <w:pPr>
              <w:pStyle w:val="TAL"/>
              <w:rPr>
                <w:ins w:id="61" w:author="Huawei-P" w:date="2019-07-17T14:37:00Z"/>
              </w:rPr>
            </w:pPr>
            <w:ins w:id="62" w:author="Huawei-P" w:date="2019-07-17T15:23:00Z">
              <w:r>
                <w:t>af</w:t>
              </w:r>
            </w:ins>
            <w:ins w:id="63" w:author="Huawei-P" w:date="2019-07-17T15:28:00Z">
              <w:r>
                <w:t>I</w:t>
              </w:r>
            </w:ins>
            <w:ins w:id="64" w:author="Huawei-P" w:date="2019-07-17T15:23:00Z">
              <w:r w:rsidRPr="00AC3C0F">
                <w:t>d</w:t>
              </w:r>
            </w:ins>
          </w:p>
        </w:tc>
        <w:tc>
          <w:tcPr>
            <w:tcW w:w="1656" w:type="dxa"/>
            <w:tcBorders>
              <w:top w:val="single" w:sz="4" w:space="0" w:color="auto"/>
              <w:left w:val="single" w:sz="4" w:space="0" w:color="auto"/>
              <w:bottom w:val="single" w:sz="4" w:space="0" w:color="auto"/>
              <w:right w:val="single" w:sz="4" w:space="0" w:color="auto"/>
            </w:tcBorders>
          </w:tcPr>
          <w:p w:rsidR="00731DE2" w:rsidRPr="009C51BD" w:rsidRDefault="001A5DC9" w:rsidP="00731DE2">
            <w:pPr>
              <w:pStyle w:val="TAL"/>
              <w:rPr>
                <w:ins w:id="65" w:author="Huawei-P" w:date="2019-07-17T14:37:00Z"/>
              </w:rPr>
            </w:pPr>
            <w:ins w:id="66" w:author="Qicaixia (May)" w:date="2019-08-29T02:40:00Z">
              <w:r>
                <w:t>array(</w:t>
              </w:r>
            </w:ins>
            <w:ins w:id="67" w:author="Huawei1" w:date="2019-07-22T09:48:00Z">
              <w:r w:rsidR="00731DE2">
                <w:t>string</w:t>
              </w:r>
            </w:ins>
            <w:ins w:id="68" w:author="Qicaixia (May)" w:date="2019-08-29T02:40:00Z">
              <w:r>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RDefault="001A5DC9" w:rsidP="00731DE2">
            <w:pPr>
              <w:pStyle w:val="TAC"/>
              <w:rPr>
                <w:ins w:id="69" w:author="Huawei-P" w:date="2019-07-17T14:37:00Z"/>
              </w:rPr>
            </w:pPr>
            <w:ins w:id="70" w:author="Qicaixia (May)" w:date="2019-08-29T02:40:00Z">
              <w:r>
                <w:t>O</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71" w:author="Huawei-P" w:date="2019-07-17T14:37:00Z"/>
              </w:rPr>
            </w:pPr>
            <w:ins w:id="72" w:author="Huawei-P" w:date="2019-07-17T14:37:00Z">
              <w:r w:rsidRPr="000418C7">
                <w:t>1</w:t>
              </w:r>
            </w:ins>
            <w:ins w:id="73" w:author="Qicaixia (May)" w:date="2019-08-29T02:40:00Z">
              <w:r w:rsidR="001A5DC9">
                <w:t>..N</w:t>
              </w:r>
            </w:ins>
          </w:p>
        </w:tc>
        <w:tc>
          <w:tcPr>
            <w:tcW w:w="4344" w:type="dxa"/>
            <w:tcBorders>
              <w:top w:val="single" w:sz="4" w:space="0" w:color="auto"/>
              <w:left w:val="single" w:sz="4" w:space="0" w:color="auto"/>
              <w:bottom w:val="single" w:sz="4" w:space="0" w:color="auto"/>
              <w:right w:val="single" w:sz="4" w:space="0" w:color="auto"/>
            </w:tcBorders>
          </w:tcPr>
          <w:p w:rsidR="001A5DC9" w:rsidRPr="009B0BC9" w:rsidRDefault="00731DE2" w:rsidP="007A02F7">
            <w:pPr>
              <w:pStyle w:val="TAL"/>
              <w:rPr>
                <w:ins w:id="74" w:author="Huawei-P" w:date="2019-07-17T14:37:00Z"/>
              </w:rPr>
            </w:pPr>
            <w:ins w:id="75" w:author="Huawei-P" w:date="2019-07-17T15:24:00Z">
              <w:r>
                <w:t>A</w:t>
              </w:r>
              <w:r w:rsidRPr="00AC3C0F">
                <w:t>ssociated AF identification</w:t>
              </w:r>
            </w:ins>
            <w:ins w:id="76" w:author="Qicaixia (May)" w:date="2019-08-29T06:15:00Z">
              <w:r w:rsidR="007A02F7">
                <w:t>s</w:t>
              </w:r>
            </w:ins>
            <w:ins w:id="77" w:author="Huawei-P" w:date="2019-07-17T15:24:00Z">
              <w:r>
                <w:t xml:space="preserve"> to the </w:t>
              </w:r>
            </w:ins>
            <w:ins w:id="78" w:author="Huawei1" w:date="2019-07-22T09:48:00Z">
              <w:r>
                <w:t>Af</w:t>
              </w:r>
            </w:ins>
            <w:ins w:id="79" w:author="Huawei-P" w:date="2019-07-17T15:24:00Z">
              <w:r>
                <w:t>Events</w:t>
              </w:r>
            </w:ins>
            <w:ins w:id="80" w:author="Qicaixia (May)" w:date="2019-08-29T02:24:00Z">
              <w:r w:rsidR="00D41A94">
                <w:t>.</w:t>
              </w:r>
            </w:ins>
            <w:ins w:id="81" w:author="Qicaixia (May)" w:date="2019-08-29T02:41:00Z">
              <w:r w:rsidR="008C1380">
                <w:t xml:space="preserve"> </w:t>
              </w:r>
              <w:r w:rsidR="008C1380" w:rsidRPr="002857AD">
                <w:rPr>
                  <w:rFonts w:cs="Arial"/>
                  <w:szCs w:val="18"/>
                </w:rPr>
                <w:t xml:space="preserve">The absence of this attribute indicate that the </w:t>
              </w:r>
            </w:ins>
            <w:ins w:id="82" w:author="Qicaixia (May)" w:date="2019-08-29T06:14:00Z">
              <w:r w:rsidR="007A02F7">
                <w:rPr>
                  <w:rFonts w:cs="Arial"/>
                  <w:szCs w:val="18"/>
                </w:rPr>
                <w:t>NEF</w:t>
              </w:r>
            </w:ins>
            <w:ins w:id="83" w:author="Qicaixia (May)" w:date="2019-08-29T02:41:00Z">
              <w:r w:rsidR="008C1380" w:rsidRPr="002857AD">
                <w:rPr>
                  <w:rFonts w:cs="Arial"/>
                  <w:szCs w:val="18"/>
                </w:rPr>
                <w:t xml:space="preserve"> can be selected for any </w:t>
              </w:r>
            </w:ins>
            <w:ins w:id="84" w:author="Qicaixia (May)" w:date="2019-08-29T06:14:00Z">
              <w:r w:rsidR="007A02F7">
                <w:rPr>
                  <w:rFonts w:cs="Arial"/>
                  <w:szCs w:val="18"/>
                </w:rPr>
                <w:t>AF</w:t>
              </w:r>
            </w:ins>
            <w:ins w:id="85" w:author="Qicaixia (May)" w:date="2019-08-29T02:41:00Z">
              <w:r w:rsidR="008C1380" w:rsidRPr="002857AD">
                <w:rPr>
                  <w:rFonts w:cs="Arial"/>
                  <w:szCs w:val="18"/>
                </w:rPr>
                <w:t>.</w:t>
              </w:r>
            </w:ins>
          </w:p>
        </w:tc>
      </w:tr>
      <w:tr w:rsidR="00731DE2" w:rsidRPr="002857AD" w:rsidTr="00897954">
        <w:trPr>
          <w:ins w:id="86" w:author="Huawei-P" w:date="2019-07-17T14:37:00Z"/>
        </w:trPr>
        <w:tc>
          <w:tcPr>
            <w:tcW w:w="2025" w:type="dxa"/>
            <w:tcBorders>
              <w:top w:val="single" w:sz="4" w:space="0" w:color="auto"/>
              <w:left w:val="single" w:sz="4" w:space="0" w:color="auto"/>
              <w:bottom w:val="single" w:sz="4" w:space="0" w:color="auto"/>
              <w:right w:val="single" w:sz="4" w:space="0" w:color="auto"/>
            </w:tcBorders>
          </w:tcPr>
          <w:p w:rsidR="00731DE2" w:rsidRPr="00EB075A" w:rsidRDefault="00731DE2" w:rsidP="00731DE2">
            <w:pPr>
              <w:pStyle w:val="TAL"/>
              <w:rPr>
                <w:ins w:id="87" w:author="Huawei-P" w:date="2019-07-17T14:37:00Z"/>
              </w:rPr>
            </w:pPr>
            <w:ins w:id="88" w:author="Huawei-P" w:date="2019-07-17T15:25:00Z">
              <w:r>
                <w:t>appIds</w:t>
              </w:r>
            </w:ins>
          </w:p>
        </w:tc>
        <w:tc>
          <w:tcPr>
            <w:tcW w:w="1656"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89" w:author="Huawei-P" w:date="2019-07-17T14:37:00Z"/>
              </w:rPr>
            </w:pPr>
            <w:ins w:id="90" w:author="Huawei-P" w:date="2019-07-17T14:37:00Z">
              <w:r w:rsidRPr="002857AD">
                <w:t>array(</w:t>
              </w:r>
            </w:ins>
            <w:ins w:id="91" w:author="Huawei1" w:date="2019-07-22T09:48:00Z">
              <w:r>
                <w:t>string</w:t>
              </w:r>
            </w:ins>
            <w:ins w:id="92" w:author="Huawei-P" w:date="2019-07-17T14:37:00Z">
              <w:r w:rsidRPr="002857AD">
                <w:t>)</w:t>
              </w:r>
            </w:ins>
          </w:p>
        </w:tc>
        <w:tc>
          <w:tcPr>
            <w:tcW w:w="430"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C"/>
              <w:rPr>
                <w:ins w:id="93" w:author="Huawei-P" w:date="2019-07-17T14:37:00Z"/>
              </w:rPr>
            </w:pPr>
            <w:ins w:id="94" w:author="Huawei1" w:date="2019-07-22T09:54:00Z">
              <w:r>
                <w:t>O</w:t>
              </w:r>
            </w:ins>
          </w:p>
        </w:tc>
        <w:tc>
          <w:tcPr>
            <w:tcW w:w="1129" w:type="dxa"/>
            <w:tcBorders>
              <w:top w:val="single" w:sz="4" w:space="0" w:color="auto"/>
              <w:left w:val="single" w:sz="4" w:space="0" w:color="auto"/>
              <w:bottom w:val="single" w:sz="4" w:space="0" w:color="auto"/>
              <w:right w:val="single" w:sz="4" w:space="0" w:color="auto"/>
            </w:tcBorders>
          </w:tcPr>
          <w:p w:rsidR="00731DE2" w:rsidRPr="000418C7" w:rsidRDefault="00731DE2" w:rsidP="00731DE2">
            <w:pPr>
              <w:pStyle w:val="TAL"/>
              <w:rPr>
                <w:ins w:id="95" w:author="Huawei-P" w:date="2019-07-17T14:37:00Z"/>
              </w:rPr>
            </w:pPr>
            <w:ins w:id="96" w:author="Huawei-P" w:date="2019-07-17T14:37:00Z">
              <w:r>
                <w:t>1</w:t>
              </w:r>
              <w:r w:rsidRPr="002857AD">
                <w:t>..N</w:t>
              </w:r>
            </w:ins>
          </w:p>
        </w:tc>
        <w:tc>
          <w:tcPr>
            <w:tcW w:w="4344" w:type="dxa"/>
            <w:tcBorders>
              <w:top w:val="single" w:sz="4" w:space="0" w:color="auto"/>
              <w:left w:val="single" w:sz="4" w:space="0" w:color="auto"/>
              <w:bottom w:val="single" w:sz="4" w:space="0" w:color="auto"/>
              <w:right w:val="single" w:sz="4" w:space="0" w:color="auto"/>
            </w:tcBorders>
          </w:tcPr>
          <w:p w:rsidR="00731DE2" w:rsidRPr="00EB075A" w:rsidRDefault="00731DE2" w:rsidP="007A02F7">
            <w:pPr>
              <w:pStyle w:val="TAL"/>
              <w:rPr>
                <w:ins w:id="97" w:author="Huawei-P" w:date="2019-07-17T14:37:00Z"/>
              </w:rPr>
            </w:pPr>
            <w:ins w:id="98" w:author="Huawei-P" w:date="2019-07-17T14:37:00Z">
              <w:r>
                <w:rPr>
                  <w:rFonts w:cs="Arial"/>
                  <w:szCs w:val="18"/>
                </w:rPr>
                <w:t xml:space="preserve">The list of </w:t>
              </w:r>
            </w:ins>
            <w:ins w:id="99" w:author="Huawei-P" w:date="2019-07-17T15:26:00Z">
              <w:r w:rsidRPr="00AC3C0F">
                <w:t xml:space="preserve">Application </w:t>
              </w:r>
              <w:r>
                <w:t>ID(s)</w:t>
              </w:r>
            </w:ins>
            <w:ins w:id="100" w:author="Huawei-P" w:date="2019-07-17T14:37:00Z">
              <w:r w:rsidRPr="002857AD">
                <w:rPr>
                  <w:rFonts w:cs="Arial"/>
                  <w:szCs w:val="18"/>
                </w:rPr>
                <w:t xml:space="preserve"> the </w:t>
              </w:r>
            </w:ins>
            <w:ins w:id="101" w:author="Huawei-P" w:date="2019-07-17T15:27:00Z">
              <w:r>
                <w:rPr>
                  <w:rFonts w:cs="Arial"/>
                  <w:szCs w:val="18"/>
                </w:rPr>
                <w:t>AF</w:t>
              </w:r>
            </w:ins>
            <w:ins w:id="102" w:author="Qicaixia (May)" w:date="2019-08-29T06:15:00Z">
              <w:r w:rsidR="007A02F7">
                <w:rPr>
                  <w:rFonts w:cs="Arial"/>
                  <w:szCs w:val="18"/>
                </w:rPr>
                <w:t>(s)</w:t>
              </w:r>
            </w:ins>
            <w:ins w:id="103" w:author="Huawei-P" w:date="2019-07-17T15:27:00Z">
              <w:r>
                <w:rPr>
                  <w:rFonts w:cs="Arial"/>
                  <w:szCs w:val="18"/>
                </w:rPr>
                <w:t xml:space="preserve"> connected to the NEF supports</w:t>
              </w:r>
            </w:ins>
            <w:ins w:id="104" w:author="Huawei-P" w:date="2019-07-17T14:37:00Z">
              <w:r w:rsidRPr="002857AD">
                <w:rPr>
                  <w:rFonts w:cs="Arial"/>
                  <w:szCs w:val="18"/>
                </w:rPr>
                <w:t>.</w:t>
              </w:r>
            </w:ins>
            <w:ins w:id="105" w:author="Qicaixia (May)" w:date="2019-08-29T06:15:00Z">
              <w:r w:rsidR="007A02F7">
                <w:rPr>
                  <w:rFonts w:cs="Arial"/>
                  <w:szCs w:val="18"/>
                </w:rPr>
                <w:t xml:space="preserve"> </w:t>
              </w:r>
              <w:r w:rsidR="007A02F7" w:rsidRPr="002857AD">
                <w:rPr>
                  <w:rFonts w:cs="Arial"/>
                  <w:szCs w:val="18"/>
                </w:rPr>
                <w:t xml:space="preserve">The absence of this attribute indicate that the </w:t>
              </w:r>
              <w:r w:rsidR="007A02F7">
                <w:rPr>
                  <w:rFonts w:cs="Arial"/>
                  <w:szCs w:val="18"/>
                </w:rPr>
                <w:t>NEF</w:t>
              </w:r>
              <w:r w:rsidR="007A02F7" w:rsidRPr="002857AD">
                <w:rPr>
                  <w:rFonts w:cs="Arial"/>
                  <w:szCs w:val="18"/>
                </w:rPr>
                <w:t xml:space="preserve"> can be selected for any </w:t>
              </w:r>
              <w:r w:rsidR="007A02F7">
                <w:rPr>
                  <w:rFonts w:cs="Arial"/>
                  <w:szCs w:val="18"/>
                </w:rPr>
                <w:t>Application</w:t>
              </w:r>
              <w:r w:rsidR="007A02F7" w:rsidRPr="002857AD">
                <w:rPr>
                  <w:rFonts w:cs="Arial"/>
                  <w:szCs w:val="18"/>
                </w:rPr>
                <w:t>.</w:t>
              </w:r>
            </w:ins>
          </w:p>
        </w:tc>
      </w:tr>
    </w:tbl>
    <w:p w:rsidR="00897954" w:rsidRDefault="00897954" w:rsidP="00897954">
      <w:pPr>
        <w:rPr>
          <w:noProof/>
        </w:rPr>
      </w:pPr>
    </w:p>
    <w:p w:rsidR="00AA6B3D" w:rsidRPr="006B5418" w:rsidRDefault="00AA6B3D" w:rsidP="00AA6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A6B3D" w:rsidRDefault="00AA6B3D" w:rsidP="00897954">
      <w:pPr>
        <w:rPr>
          <w:noProof/>
        </w:rPr>
      </w:pPr>
    </w:p>
    <w:p w:rsidR="00AA6B3D" w:rsidRPr="002857AD" w:rsidRDefault="00AA6B3D" w:rsidP="00AA6B3D">
      <w:pPr>
        <w:pStyle w:val="6"/>
      </w:pPr>
      <w:bookmarkStart w:id="106" w:name="_Toc11336318"/>
      <w:r w:rsidRPr="002857AD">
        <w:t>6.2.3.2.3.1</w:t>
      </w:r>
      <w:r w:rsidRPr="002857AD">
        <w:tab/>
        <w:t>GET</w:t>
      </w:r>
      <w:bookmarkEnd w:id="106"/>
    </w:p>
    <w:p w:rsidR="00AA6B3D" w:rsidRPr="002857AD" w:rsidRDefault="00AA6B3D" w:rsidP="00AA6B3D">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AA6B3D" w:rsidRPr="002857AD" w:rsidRDefault="00AA6B3D" w:rsidP="00AA6B3D">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3"/>
        <w:gridCol w:w="1227"/>
        <w:gridCol w:w="272"/>
        <w:gridCol w:w="661"/>
        <w:gridCol w:w="5404"/>
        <w:gridCol w:w="932"/>
      </w:tblGrid>
      <w:tr w:rsidR="00AA6B3D" w:rsidRPr="002857AD" w:rsidTr="00AA6B3D">
        <w:trPr>
          <w:jc w:val="center"/>
        </w:trPr>
        <w:tc>
          <w:tcPr>
            <w:tcW w:w="589"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AA6B3D" w:rsidRPr="002857AD" w:rsidRDefault="00AA6B3D" w:rsidP="002C2C9D">
            <w:pPr>
              <w:pStyle w:val="TAH"/>
            </w:pPr>
            <w:r w:rsidRPr="002857AD">
              <w:t>Description</w:t>
            </w:r>
          </w:p>
        </w:tc>
        <w:tc>
          <w:tcPr>
            <w:tcW w:w="483"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t>Applicability</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This IE shall contain the NF type of the NF Service Producer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This IE shall contain the NF type of the NF Service Consumer that is invoking the Nnrf_NFDiscovery service.</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rPr>
              <w:t>NfInstanceId</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noProof/>
                <w:lang w:eastAsia="zh-CN"/>
              </w:rPr>
              <w:t>Query-Params-Ext2</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AA6B3D" w:rsidRPr="002857AD" w:rsidRDefault="00AA6B3D" w:rsidP="002C2C9D">
            <w:pPr>
              <w:pStyle w:val="TAL"/>
            </w:pPr>
            <w:r w:rsidRPr="002857AD">
              <w:t>If not included, the NRF shall return all the NF service names registered in the NF profile.</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If included, this IE shall contain the FQDN of the NF Service Consumer that is invoking the Nnrf_NFDiscovery service. </w:t>
            </w:r>
          </w:p>
          <w:p w:rsidR="00AA6B3D" w:rsidRPr="002857AD" w:rsidRDefault="00AA6B3D" w:rsidP="002C2C9D">
            <w:pPr>
              <w:pStyle w:val="TAL"/>
            </w:pPr>
            <w:r w:rsidRPr="002857AD">
              <w:t xml:space="preserve">The NRF shall use this to return only those NF profiles that include at least one NF service containing an entry in the "allowedNfDomains" list (see </w:t>
            </w:r>
            <w:r>
              <w:t>clause</w:t>
            </w:r>
            <w:r w:rsidRPr="002857AD">
              <w:t xml:space="preserve"> 6.1.6.2.3) that matches the domain of the requester NF.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A6B3D" w:rsidRDefault="00AA6B3D" w:rsidP="002C2C9D">
            <w:pPr>
              <w:pStyle w:val="TAL"/>
            </w:pPr>
          </w:p>
          <w:p w:rsidR="00AA6B3D" w:rsidRPr="002857AD" w:rsidRDefault="00AA6B3D" w:rsidP="002C2C9D">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Identity of the NF instance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rPr>
                <w:rFonts w:hint="eastAsia"/>
              </w:rPr>
              <w:t>FQDN of the target NF instance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the list of NSI IDs that are served by the services being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AA6B3D" w:rsidRPr="002857AD" w:rsidRDefault="00AA6B3D" w:rsidP="002C2C9D">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If included, this IE shall contain the serving area of the SMF. 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Tracking Area Identity.</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AMF Region Identity.</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AMF Set Identity.</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Guami used to search for an appropriate AMF.</w:t>
            </w:r>
          </w:p>
          <w:p w:rsidR="00AA6B3D" w:rsidRPr="002857AD" w:rsidRDefault="00AA6B3D" w:rsidP="002C2C9D">
            <w:pPr>
              <w:pStyle w:val="TAL"/>
            </w:pPr>
            <w:r w:rsidRPr="002857AD">
              <w:t>(NOTE 1)</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The IPv4 address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3206FE">
              <w:t>The IPv4 address domain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3206FE"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The IPv6 prefix of the UE for which a BSF needs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When present, this IE indicates whether a combined SMF/PGW-C or a standalone SMF needs to be discovered.</w:t>
            </w:r>
          </w:p>
          <w:p w:rsidR="00AA6B3D" w:rsidRPr="002857AD" w:rsidRDefault="00AA6B3D" w:rsidP="002C2C9D">
            <w:pPr>
              <w:pStyle w:val="TAL"/>
            </w:pPr>
          </w:p>
          <w:p w:rsidR="00AA6B3D" w:rsidRPr="002857AD" w:rsidRDefault="00AA6B3D" w:rsidP="002C2C9D">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rPr>
                <w:rFonts w:cs="Arial"/>
                <w:szCs w:val="18"/>
              </w:rPr>
              <w:t>If included, this IE shall contain the PGW FQDN which is received by the AMF from the MME to find the combined SMF/PGW.</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Indicates the data set to be supported by the NF to be discovered. May be included if the target NF type is "UDR".</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3" w:type="pct"/>
            <w:tcBorders>
              <w:top w:val="single" w:sz="4" w:space="0" w:color="auto"/>
              <w:left w:val="single" w:sz="6" w:space="0" w:color="000000"/>
              <w:bottom w:val="single" w:sz="4" w:space="0" w:color="auto"/>
              <w:right w:val="single" w:sz="6" w:space="0" w:color="000000"/>
            </w:tcBorders>
          </w:tcPr>
          <w:p w:rsidR="00AA6B3D" w:rsidRPr="00567194"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AA6B3D" w:rsidRPr="002857AD" w:rsidRDefault="00AA6B3D" w:rsidP="002C2C9D">
            <w:pPr>
              <w:pStyle w:val="TAL"/>
            </w:pPr>
          </w:p>
          <w:p w:rsidR="00AA6B3D" w:rsidRPr="002857AD" w:rsidRDefault="00AA6B3D" w:rsidP="002C2C9D">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AA6B3D" w:rsidRDefault="00AA6B3D" w:rsidP="002C2C9D">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AA6B3D" w:rsidRDefault="00AA6B3D" w:rsidP="002C2C9D">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AA6B3D" w:rsidRPr="002857AD" w:rsidRDefault="00AA6B3D" w:rsidP="002C2C9D">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rPr>
                <w:rFonts w:cs="Arial"/>
                <w:szCs w:val="18"/>
              </w:rPr>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List of features required to be supported by the target Network Function.</w:t>
            </w:r>
          </w:p>
          <w:p w:rsidR="00AA6B3D" w:rsidRDefault="00AA6B3D" w:rsidP="002C2C9D">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AA6B3D" w:rsidRPr="002857AD" w:rsidRDefault="00AA6B3D" w:rsidP="002C2C9D">
            <w:pPr>
              <w:pStyle w:val="TAL"/>
            </w:pPr>
            <w:r>
              <w:t>(NOTE 4)</w:t>
            </w:r>
          </w:p>
        </w:tc>
        <w:tc>
          <w:tcPr>
            <w:tcW w:w="48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 </w:t>
            </w:r>
          </w:p>
          <w:p w:rsidR="00AA6B3D" w:rsidRDefault="00AA6B3D" w:rsidP="002C2C9D">
            <w:pPr>
              <w:pStyle w:val="TAL"/>
            </w:pPr>
            <w:r>
              <w:t xml:space="preserve">This IE may be present only if the </w:t>
            </w:r>
            <w:r w:rsidRPr="002857AD">
              <w:t>service-names</w:t>
            </w:r>
            <w:r>
              <w:t xml:space="preserve"> attribute is present. </w:t>
            </w:r>
          </w:p>
          <w:p w:rsidR="00AA6B3D" w:rsidRPr="002857AD" w:rsidRDefault="00AA6B3D" w:rsidP="002C2C9D">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Pr>
                <w:rFonts w:hint="eastAsia"/>
                <w:lang w:eastAsia="zh-CN"/>
              </w:rPr>
              <w:t>This query parameter is used to override the default logical relationship of query parameters.</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rPr>
                <w:lang w:eastAsia="zh-CN"/>
              </w:rPr>
            </w:pPr>
            <w:r w:rsidRPr="00F41E31">
              <w:t>Complex-Query</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Maximum number of </w:t>
            </w:r>
            <w:r>
              <w:t>NFProfiles</w:t>
            </w:r>
            <w:r w:rsidRPr="002857AD">
              <w:t xml:space="preserve"> to be returned in </w:t>
            </w:r>
            <w:r>
              <w:t xml:space="preserve">the response. </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Default="00AA6B3D" w:rsidP="002C2C9D">
            <w:pPr>
              <w:pStyle w:val="TAL"/>
            </w:pPr>
            <w:r w:rsidRPr="002857AD">
              <w:t xml:space="preserve">Maximum </w:t>
            </w:r>
            <w:r>
              <w:t xml:space="preserve">payload size (before compression, if any) of the response, expressed in kilo octets. </w:t>
            </w:r>
          </w:p>
          <w:p w:rsidR="00AA6B3D" w:rsidRDefault="00AA6B3D" w:rsidP="002C2C9D">
            <w:pPr>
              <w:pStyle w:val="TAL"/>
            </w:pPr>
            <w:r>
              <w:t xml:space="preserve">When present, the NRF shall limit the number of NF profiles returned in the response such as to not exceed  the maximum payload size indicated in the request. </w:t>
            </w:r>
          </w:p>
          <w:p w:rsidR="00AA6B3D" w:rsidRPr="002857AD" w:rsidRDefault="00AA6B3D" w:rsidP="002C2C9D">
            <w:pPr>
              <w:pStyle w:val="TAL"/>
            </w:pPr>
            <w:r>
              <w:t>Default = 124. Maximum = 2000 (i.e. 2 Mo).</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F41E31">
              <w:t>Query-Params-Ext1</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array(</w:t>
            </w:r>
            <w:r w:rsidRPr="00340B75">
              <w:t>EventId</w:t>
            </w:r>
            <w:r w:rsidRPr="000418C7">
              <w:t>)</w:t>
            </w:r>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0418C7">
              <w:t>Query-Param-Analytics</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pPr>
            <w:r w:rsidRPr="00340B75">
              <w:t>nwdaf-event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array(NwdafEvent)</w:t>
            </w:r>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2C2C9D">
            <w:pPr>
              <w:pStyle w:val="TAL"/>
            </w:pPr>
            <w:r w:rsidRPr="000418C7">
              <w:t>Query-Param-Analytics</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Pr="00340B75" w:rsidRDefault="00AA6B3D" w:rsidP="002C2C9D">
            <w:pPr>
              <w:pStyle w:val="TAL"/>
            </w:pPr>
            <w:r>
              <w:rPr>
                <w:rFonts w:hint="eastAsia"/>
                <w:lang w:eastAsia="zh-CN"/>
              </w:rPr>
              <w:t>atsss</w:t>
            </w:r>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L"/>
            </w:pPr>
            <w:r>
              <w:rPr>
                <w:rFonts w:hint="eastAsia"/>
                <w:lang w:eastAsia="zh-CN"/>
              </w:rPr>
              <w:t>AtsssCapability</w:t>
            </w:r>
          </w:p>
        </w:tc>
        <w:tc>
          <w:tcPr>
            <w:tcW w:w="141"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3" w:type="pct"/>
            <w:tcBorders>
              <w:top w:val="single" w:sz="4" w:space="0" w:color="auto"/>
              <w:left w:val="single" w:sz="6" w:space="0" w:color="000000"/>
              <w:bottom w:val="single" w:sz="4" w:space="0" w:color="auto"/>
              <w:right w:val="single" w:sz="6" w:space="0" w:color="000000"/>
            </w:tcBorders>
          </w:tcPr>
          <w:p w:rsidR="00AA6B3D" w:rsidRPr="000418C7" w:rsidRDefault="00AA6B3D" w:rsidP="002C2C9D">
            <w:pPr>
              <w:pStyle w:val="TAL"/>
            </w:pPr>
            <w:r>
              <w:rPr>
                <w:rFonts w:hint="eastAsia"/>
                <w:lang w:eastAsia="zh-CN"/>
              </w:rPr>
              <w:t>MAPDU</w:t>
            </w:r>
          </w:p>
        </w:tc>
      </w:tr>
      <w:tr w:rsidR="00AA6B3D" w:rsidRPr="002857AD" w:rsidTr="00AA6B3D">
        <w:trPr>
          <w:jc w:val="center"/>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lang w:eastAsia="zh-CN"/>
              </w:rPr>
            </w:pPr>
            <w:r>
              <w:lastRenderedPageBreak/>
              <w:t>upf-ue-ip-addr-i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lang w:eastAsia="zh-CN"/>
              </w:rPr>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2C2C9D">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AA6B3D" w:rsidRPr="002857AD" w:rsidRDefault="00AA6B3D" w:rsidP="002C2C9D">
            <w:pPr>
              <w:pStyle w:val="TAL"/>
            </w:pPr>
          </w:p>
          <w:p w:rsidR="00AA6B3D" w:rsidRPr="002857AD" w:rsidRDefault="00AA6B3D" w:rsidP="002C2C9D">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3" w:type="pct"/>
            <w:tcBorders>
              <w:top w:val="single" w:sz="4" w:space="0" w:color="auto"/>
              <w:left w:val="single" w:sz="6" w:space="0" w:color="000000"/>
              <w:bottom w:val="single" w:sz="4" w:space="0" w:color="auto"/>
              <w:right w:val="single" w:sz="6" w:space="0" w:color="000000"/>
            </w:tcBorders>
          </w:tcPr>
          <w:p w:rsidR="00AA6B3D" w:rsidRDefault="00AA6B3D" w:rsidP="002C2C9D">
            <w:pPr>
              <w:pStyle w:val="TAL"/>
              <w:rPr>
                <w:lang w:eastAsia="zh-CN"/>
              </w:rPr>
            </w:pPr>
            <w:r w:rsidRPr="00F41E31">
              <w:t>Query-Params-Ext</w:t>
            </w:r>
            <w:r>
              <w:t>2</w:t>
            </w:r>
          </w:p>
        </w:tc>
      </w:tr>
      <w:tr w:rsidR="00AA6B3D" w:rsidRPr="002857AD" w:rsidTr="00AA6B3D">
        <w:trPr>
          <w:jc w:val="center"/>
          <w:ins w:id="107" w:author="Qicaixia (May)" w:date="2019-08-29T06:18:00Z"/>
        </w:trPr>
        <w:tc>
          <w:tcPr>
            <w:tcW w:w="589"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AA6B3D">
            <w:pPr>
              <w:pStyle w:val="TAL"/>
              <w:rPr>
                <w:ins w:id="108" w:author="Qicaixia (May)" w:date="2019-08-29T06:18:00Z"/>
                <w:lang w:eastAsia="zh-CN"/>
              </w:rPr>
            </w:pPr>
            <w:ins w:id="109" w:author="Qicaixia (May)" w:date="2019-08-29T06:19:00Z">
              <w:r>
                <w:rPr>
                  <w:lang w:eastAsia="zh-CN"/>
                </w:rPr>
                <w:t>af-ee</w:t>
              </w:r>
              <w:r>
                <w:rPr>
                  <w:rFonts w:hint="eastAsia"/>
                  <w:lang w:eastAsia="zh-CN"/>
                </w:rPr>
                <w:t>-</w:t>
              </w:r>
              <w:r>
                <w:rPr>
                  <w:lang w:eastAsia="zh-CN"/>
                </w:rPr>
                <w:t>data</w:t>
              </w:r>
            </w:ins>
          </w:p>
        </w:tc>
        <w:tc>
          <w:tcPr>
            <w:tcW w:w="637" w:type="pct"/>
            <w:tcBorders>
              <w:top w:val="single" w:sz="4" w:space="0" w:color="auto"/>
              <w:left w:val="single" w:sz="6" w:space="0" w:color="000000"/>
              <w:bottom w:val="single" w:sz="4" w:space="0" w:color="auto"/>
              <w:right w:val="single" w:sz="6" w:space="0" w:color="000000"/>
            </w:tcBorders>
          </w:tcPr>
          <w:p w:rsidR="00AA6B3D" w:rsidRPr="002857AD" w:rsidRDefault="00AA6B3D" w:rsidP="00AA6B3D">
            <w:pPr>
              <w:pStyle w:val="TAL"/>
              <w:rPr>
                <w:ins w:id="110" w:author="Qicaixia (May)" w:date="2019-08-29T06:18:00Z"/>
              </w:rPr>
            </w:pPr>
            <w:ins w:id="111" w:author="Qicaixia (May)" w:date="2019-08-29T06:19:00Z">
              <w:r>
                <w:t>AfEventExposureData</w:t>
              </w:r>
            </w:ins>
          </w:p>
        </w:tc>
        <w:tc>
          <w:tcPr>
            <w:tcW w:w="141" w:type="pct"/>
            <w:tcBorders>
              <w:top w:val="single" w:sz="4" w:space="0" w:color="auto"/>
              <w:left w:val="single" w:sz="6" w:space="0" w:color="000000"/>
              <w:bottom w:val="single" w:sz="4" w:space="0" w:color="auto"/>
              <w:right w:val="single" w:sz="6" w:space="0" w:color="000000"/>
            </w:tcBorders>
          </w:tcPr>
          <w:p w:rsidR="00AA6B3D" w:rsidRDefault="00AA6B3D" w:rsidP="00AA6B3D">
            <w:pPr>
              <w:pStyle w:val="TAC"/>
              <w:rPr>
                <w:ins w:id="112" w:author="Qicaixia (May)" w:date="2019-08-29T06:18:00Z"/>
                <w:lang w:eastAsia="zh-CN"/>
              </w:rPr>
            </w:pPr>
            <w:ins w:id="113" w:author="Qicaixia (May)" w:date="2019-08-29T06:19:00Z">
              <w:r>
                <w:rPr>
                  <w:rFonts w:hint="eastAsia"/>
                  <w:lang w:eastAsia="zh-CN"/>
                </w:rPr>
                <w:t>O</w:t>
              </w:r>
            </w:ins>
          </w:p>
        </w:tc>
        <w:tc>
          <w:tcPr>
            <w:tcW w:w="343" w:type="pct"/>
            <w:tcBorders>
              <w:top w:val="single" w:sz="4" w:space="0" w:color="auto"/>
              <w:left w:val="single" w:sz="6" w:space="0" w:color="000000"/>
              <w:bottom w:val="single" w:sz="4" w:space="0" w:color="auto"/>
              <w:right w:val="single" w:sz="6" w:space="0" w:color="000000"/>
            </w:tcBorders>
          </w:tcPr>
          <w:p w:rsidR="00AA6B3D" w:rsidRDefault="00AA6B3D" w:rsidP="00AA6B3D">
            <w:pPr>
              <w:pStyle w:val="TAL"/>
              <w:rPr>
                <w:ins w:id="114" w:author="Qicaixia (May)" w:date="2019-08-29T06:18:00Z"/>
                <w:lang w:eastAsia="zh-CN"/>
              </w:rPr>
            </w:pPr>
            <w:ins w:id="115" w:author="Qicaixia (May)" w:date="2019-08-29T06:19:00Z">
              <w:r>
                <w:rPr>
                  <w:rFonts w:hint="eastAsia"/>
                  <w:lang w:eastAsia="zh-CN"/>
                </w:rPr>
                <w:t>0</w:t>
              </w:r>
              <w:r>
                <w:rPr>
                  <w:lang w:eastAsia="zh-CN"/>
                </w:rPr>
                <w:t>.</w:t>
              </w:r>
              <w:r>
                <w:rPr>
                  <w:rFonts w:hint="eastAsia"/>
                  <w:lang w:eastAsia="zh-CN"/>
                </w:rPr>
                <w:t>.</w:t>
              </w:r>
              <w:r>
                <w:rPr>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AA6B3D" w:rsidRPr="002857AD" w:rsidRDefault="00AA6B3D" w:rsidP="00F55730">
            <w:pPr>
              <w:pStyle w:val="TAL"/>
              <w:rPr>
                <w:ins w:id="116" w:author="Qicaixia (May)" w:date="2019-08-29T06:18:00Z"/>
              </w:rPr>
            </w:pPr>
            <w:ins w:id="117" w:author="Qicaixia (May)" w:date="2019-08-29T06:20:00Z">
              <w:r>
                <w:t>When present, this shall contain the</w:t>
              </w:r>
            </w:ins>
            <w:ins w:id="118" w:author="Qicaixia (May)" w:date="2019-08-29T06:24:00Z">
              <w:r w:rsidR="00F55730">
                <w:t xml:space="preserve"> application e</w:t>
              </w:r>
            </w:ins>
            <w:ins w:id="119" w:author="Qicaixia (May)" w:date="2019-08-29T06:21:00Z">
              <w:r w:rsidRPr="009B0BC9">
                <w:t>vent</w:t>
              </w:r>
              <w:r w:rsidR="00F55730">
                <w:t>s</w:t>
              </w:r>
              <w:r w:rsidRPr="00AA6B3D">
                <w:t xml:space="preserve">, </w:t>
              </w:r>
            </w:ins>
            <w:ins w:id="120" w:author="Qicaixia (May)" w:date="2019-08-29T06:22:00Z">
              <w:r w:rsidRPr="00AA6B3D">
                <w:t xml:space="preserve">and optionally </w:t>
              </w:r>
              <w:r>
                <w:t>application function identifiers</w:t>
              </w:r>
              <w:r w:rsidRPr="00AA6B3D">
                <w:t xml:space="preserve">, </w:t>
              </w:r>
            </w:ins>
            <w:ins w:id="121" w:author="Qicaixia (May)" w:date="2019-08-29T06:20:00Z">
              <w:r>
                <w:t>application identifiers</w:t>
              </w:r>
            </w:ins>
            <w:ins w:id="122" w:author="Qicaixia (May)" w:date="2019-08-29T06:25:00Z">
              <w:r w:rsidR="00F55730">
                <w:t xml:space="preserve"> </w:t>
              </w:r>
            </w:ins>
            <w:ins w:id="123" w:author="Qicaixia (May)" w:date="2019-08-29T06:23:00Z">
              <w:r w:rsidR="00F55730">
                <w:t xml:space="preserve">of the </w:t>
              </w:r>
            </w:ins>
            <w:ins w:id="124" w:author="Qicaixia (May)" w:date="2019-08-29T06:24:00Z">
              <w:r w:rsidR="00F55730">
                <w:t>AF(s)</w:t>
              </w:r>
            </w:ins>
            <w:ins w:id="125" w:author="Qicaixia (May)" w:date="2019-08-29T06:20:00Z">
              <w:r>
                <w:t xml:space="preserve">. This may be included if the target NF type is </w:t>
              </w:r>
              <w:r w:rsidRPr="002857AD">
                <w:t>"</w:t>
              </w:r>
              <w:r>
                <w:t>NEF</w:t>
              </w:r>
              <w:r w:rsidRPr="002857AD">
                <w:t>"</w:t>
              </w:r>
              <w:r>
                <w:t>.</w:t>
              </w:r>
            </w:ins>
          </w:p>
        </w:tc>
        <w:tc>
          <w:tcPr>
            <w:tcW w:w="483" w:type="pct"/>
            <w:tcBorders>
              <w:top w:val="single" w:sz="4" w:space="0" w:color="auto"/>
              <w:left w:val="single" w:sz="6" w:space="0" w:color="000000"/>
              <w:bottom w:val="single" w:sz="4" w:space="0" w:color="auto"/>
              <w:right w:val="single" w:sz="6" w:space="0" w:color="000000"/>
            </w:tcBorders>
          </w:tcPr>
          <w:p w:rsidR="00AA6B3D" w:rsidRPr="00F41E31" w:rsidRDefault="00AA6B3D" w:rsidP="00AA6B3D">
            <w:pPr>
              <w:pStyle w:val="TAL"/>
              <w:rPr>
                <w:ins w:id="126" w:author="Qicaixia (May)" w:date="2019-08-29T06:18:00Z"/>
              </w:rPr>
            </w:pPr>
            <w:ins w:id="127" w:author="Qicaixia (May)" w:date="2019-08-29T06:20:00Z">
              <w:r>
                <w:rPr>
                  <w:noProof/>
                  <w:lang w:eastAsia="zh-CN"/>
                </w:rPr>
                <w:t>Query-Params-Ext2</w:t>
              </w:r>
            </w:ins>
          </w:p>
        </w:tc>
      </w:tr>
      <w:tr w:rsidR="00AA6B3D" w:rsidRPr="002857AD" w:rsidTr="002C2C9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AA6B3D">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AA6B3D" w:rsidRDefault="00AA6B3D" w:rsidP="00AA6B3D">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AA6B3D" w:rsidRDefault="00AA6B3D" w:rsidP="00AA6B3D">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AA6B3D" w:rsidRPr="002857AD" w:rsidRDefault="00AA6B3D" w:rsidP="00AA6B3D">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tc>
      </w:tr>
    </w:tbl>
    <w:p w:rsidR="00AA6B3D" w:rsidRPr="002857AD" w:rsidRDefault="00AA6B3D" w:rsidP="00AA6B3D"/>
    <w:p w:rsidR="00AA6B3D" w:rsidRDefault="00AA6B3D" w:rsidP="00AA6B3D">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AA6B3D" w:rsidRPr="002857AD" w:rsidRDefault="00AA6B3D" w:rsidP="00AA6B3D">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AA6B3D" w:rsidRDefault="00AA6B3D" w:rsidP="00AA6B3D">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AA6B3D" w:rsidRPr="002857AD" w:rsidRDefault="00AA6B3D" w:rsidP="00AA6B3D">
      <w:r w:rsidRPr="002857AD">
        <w:t>This method shall support the request data structures specified in table 6.1.3.2.3.1-2 and the response data structures and response codes specified in table 6.1.3.2.3.1-3.</w:t>
      </w:r>
    </w:p>
    <w:p w:rsidR="00AA6B3D" w:rsidRPr="002857AD" w:rsidRDefault="00AA6B3D" w:rsidP="00AA6B3D">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A6B3D" w:rsidRPr="002857AD" w:rsidTr="002C2C9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A6B3D" w:rsidRPr="002857AD" w:rsidRDefault="00AA6B3D" w:rsidP="002C2C9D">
            <w:pPr>
              <w:pStyle w:val="TAH"/>
            </w:pPr>
            <w:r w:rsidRPr="002857AD">
              <w:t>Description</w:t>
            </w:r>
          </w:p>
        </w:tc>
      </w:tr>
      <w:tr w:rsidR="00AA6B3D" w:rsidRPr="002857AD" w:rsidTr="002C2C9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C"/>
            </w:pPr>
          </w:p>
        </w:tc>
        <w:tc>
          <w:tcPr>
            <w:tcW w:w="3331" w:type="dxa"/>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pPr>
          </w:p>
        </w:tc>
      </w:tr>
    </w:tbl>
    <w:p w:rsidR="00AA6B3D" w:rsidRPr="002857AD" w:rsidRDefault="00AA6B3D" w:rsidP="00AA6B3D"/>
    <w:p w:rsidR="00AA6B3D" w:rsidRPr="002857AD" w:rsidRDefault="00AA6B3D" w:rsidP="00AA6B3D">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AA6B3D" w:rsidRPr="002857AD" w:rsidTr="002C2C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Response</w:t>
            </w:r>
          </w:p>
          <w:p w:rsidR="00AA6B3D" w:rsidRPr="002857AD" w:rsidRDefault="00AA6B3D" w:rsidP="002C2C9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A6B3D" w:rsidRPr="002857AD" w:rsidRDefault="00AA6B3D" w:rsidP="002C2C9D">
            <w:pPr>
              <w:pStyle w:val="TAH"/>
            </w:pPr>
            <w:r w:rsidRPr="002857AD">
              <w:t>Description</w:t>
            </w:r>
          </w:p>
        </w:tc>
      </w:tr>
      <w:tr w:rsidR="00AA6B3D" w:rsidRPr="002857AD" w:rsidTr="002C2C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rFonts w:cs="Arial"/>
                <w:szCs w:val="18"/>
                <w:lang w:val="en-US"/>
              </w:rPr>
              <w:t>The response body contains the result of the search over the list of registered NF Instances.</w:t>
            </w:r>
          </w:p>
        </w:tc>
      </w:tr>
      <w:tr w:rsidR="00AA6B3D" w:rsidRPr="002857AD" w:rsidTr="002C2C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Default="00AA6B3D" w:rsidP="002C2C9D">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AA6B3D" w:rsidRPr="002857AD" w:rsidRDefault="00AA6B3D" w:rsidP="002C2C9D">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AA6B3D" w:rsidRPr="002857AD" w:rsidTr="002C2C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rFonts w:cs="Arial"/>
                <w:szCs w:val="18"/>
                <w:lang w:val="en-US"/>
              </w:rPr>
            </w:pPr>
            <w:r w:rsidRPr="002857AD">
              <w:rPr>
                <w:rFonts w:cs="Arial"/>
                <w:szCs w:val="18"/>
                <w:lang w:val="en-US"/>
              </w:rPr>
              <w:t>The response body contains the error reason of the request message.</w:t>
            </w:r>
          </w:p>
        </w:tc>
      </w:tr>
      <w:tr w:rsidR="00AA6B3D" w:rsidRPr="002857AD" w:rsidTr="002C2C9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AA6B3D" w:rsidRPr="002857AD" w:rsidRDefault="00AA6B3D" w:rsidP="002C2C9D">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6B3D" w:rsidRPr="002857AD" w:rsidRDefault="00AA6B3D" w:rsidP="002C2C9D">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AA6B3D" w:rsidRPr="002857AD" w:rsidTr="002C2C9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AA6B3D" w:rsidRPr="002857AD" w:rsidRDefault="00AA6B3D" w:rsidP="002C2C9D">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AA6B3D" w:rsidRPr="002857AD" w:rsidRDefault="00AA6B3D" w:rsidP="002C2C9D">
            <w:pPr>
              <w:pStyle w:val="TAL"/>
              <w:rPr>
                <w:rFonts w:cs="Arial"/>
                <w:szCs w:val="18"/>
                <w:lang w:val="en-US"/>
              </w:rPr>
            </w:pPr>
            <w:r w:rsidRPr="002857AD">
              <w:rPr>
                <w:rFonts w:cs="Arial"/>
                <w:szCs w:val="18"/>
                <w:lang w:val="en-US"/>
              </w:rPr>
              <w:t>The response body contains the error reason of the request message.</w:t>
            </w:r>
          </w:p>
        </w:tc>
      </w:tr>
    </w:tbl>
    <w:p w:rsidR="00AA6B3D" w:rsidRDefault="00AA6B3D" w:rsidP="00897954">
      <w:pPr>
        <w:rPr>
          <w:noProof/>
        </w:rPr>
      </w:pPr>
    </w:p>
    <w:p w:rsidR="00532874" w:rsidRPr="006B5418" w:rsidRDefault="00532874" w:rsidP="0053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532874" w:rsidRDefault="00532874" w:rsidP="00897954">
      <w:pPr>
        <w:rPr>
          <w:noProof/>
        </w:rPr>
      </w:pPr>
    </w:p>
    <w:p w:rsidR="00532874" w:rsidRPr="002857AD" w:rsidRDefault="00532874" w:rsidP="00532874">
      <w:pPr>
        <w:pStyle w:val="4"/>
      </w:pPr>
      <w:r w:rsidRPr="002857AD">
        <w:t>6.2.6.1</w:t>
      </w:r>
      <w:r w:rsidRPr="002857AD">
        <w:tab/>
        <w:t>General</w:t>
      </w:r>
    </w:p>
    <w:p w:rsidR="00532874" w:rsidRPr="002857AD" w:rsidRDefault="00532874" w:rsidP="00532874">
      <w:r w:rsidRPr="002857AD">
        <w:t xml:space="preserve">This </w:t>
      </w:r>
      <w:r>
        <w:t>clause</w:t>
      </w:r>
      <w:r w:rsidRPr="002857AD">
        <w:t xml:space="preserve"> specifies the application data model supported by the API.</w:t>
      </w:r>
    </w:p>
    <w:p w:rsidR="00532874" w:rsidRPr="002857AD" w:rsidRDefault="00532874" w:rsidP="00532874">
      <w:r w:rsidRPr="002857AD">
        <w:t>Table 6.2.6.1-1 specifies the data types defined for the Nnrf service based interface protocol.</w:t>
      </w:r>
    </w:p>
    <w:p w:rsidR="00532874" w:rsidRPr="002857AD" w:rsidRDefault="00532874" w:rsidP="00532874">
      <w:pPr>
        <w:pStyle w:val="TH"/>
      </w:pPr>
      <w:r w:rsidRPr="002857AD">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32874" w:rsidRPr="002857AD" w:rsidRDefault="00532874" w:rsidP="002C2C9D">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Description</w:t>
            </w: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03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bl>
    <w:p w:rsidR="00532874" w:rsidRPr="002857AD" w:rsidRDefault="00532874" w:rsidP="00532874"/>
    <w:p w:rsidR="00532874" w:rsidRPr="002857AD" w:rsidRDefault="00532874" w:rsidP="00532874">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532874" w:rsidRPr="002857AD" w:rsidRDefault="00532874" w:rsidP="00532874">
      <w:pPr>
        <w:pStyle w:val="TH"/>
      </w:pPr>
      <w:bookmarkStart w:id="128" w:name="_Hlk2600076"/>
      <w:r w:rsidRPr="002857AD">
        <w:lastRenderedPageBreak/>
        <w:t>Table 6.2.6.1-2:</w:t>
      </w:r>
      <w:bookmarkEnd w:id="128"/>
      <w:r w:rsidRPr="002857AD">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32874" w:rsidRPr="002857AD" w:rsidRDefault="00532874" w:rsidP="002C2C9D">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32874" w:rsidRPr="002857AD" w:rsidRDefault="00532874" w:rsidP="002C2C9D">
            <w:pPr>
              <w:pStyle w:val="TAH"/>
            </w:pPr>
            <w:r w:rsidRPr="002857AD">
              <w:t>Comments</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567194" w:rsidRDefault="00532874" w:rsidP="002C2C9D">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532874" w:rsidRPr="00567194"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5B2862">
              <w:t xml:space="preserve">Identifier of a </w:t>
            </w:r>
            <w:r>
              <w:t>NF</w:t>
            </w:r>
            <w:r w:rsidRPr="005B2862">
              <w:t xml:space="preserve"> Group</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Default="00532874" w:rsidP="002C2C9D">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F267AF" w:rsidRDefault="00532874" w:rsidP="002C2C9D">
            <w:pPr>
              <w:pStyle w:val="TAL"/>
            </w:pPr>
            <w:r>
              <w:rPr>
                <w:rFonts w:hint="eastAsia"/>
                <w:lang w:eastAsia="zh-CN"/>
              </w:rPr>
              <w:t>AtsssCapability</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F267AF" w:rsidRDefault="00532874" w:rsidP="002C2C9D">
            <w:pPr>
              <w:pStyle w:val="TAL"/>
            </w:pPr>
            <w:r>
              <w:rPr>
                <w:color w:val="1F497D"/>
              </w:rPr>
              <w:t>EventId</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r>
              <w:rPr>
                <w:rFonts w:cs="Arial"/>
                <w:szCs w:val="18"/>
                <w:lang w:eastAsia="zh-CN"/>
              </w:rPr>
              <w:t xml:space="preserve">Defined in </w:t>
            </w:r>
            <w:r w:rsidRPr="009B3F26">
              <w:t>Nnwdaf_AnalyticsInfo</w:t>
            </w:r>
            <w:r>
              <w:t xml:space="preserve"> API.</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F267AF" w:rsidRDefault="00532874" w:rsidP="002C2C9D">
            <w:pPr>
              <w:pStyle w:val="TAL"/>
            </w:pPr>
            <w:r>
              <w:t>NwdafEvent</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532874" w:rsidRPr="005B2862" w:rsidRDefault="00532874" w:rsidP="002C2C9D">
            <w:pPr>
              <w:pStyle w:val="TAL"/>
            </w:pPr>
            <w:r>
              <w:rPr>
                <w:rFonts w:cs="Arial"/>
                <w:szCs w:val="18"/>
                <w:lang w:eastAsia="zh-CN"/>
              </w:rPr>
              <w:t xml:space="preserve">Defined in </w:t>
            </w:r>
            <w:r w:rsidRPr="009B3F26">
              <w:t>Nnwdaf_</w:t>
            </w:r>
            <w:r>
              <w:t>EventsSubscription API.</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6.1.6.2.4</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6.1.6.2.5</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6.1.6.3.3</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6.1.6.2.6</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6.1.6.2.7</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6.1.6.2.8</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6.1.6.2.9</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6.1.6.2.11</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6.1.6.2.12</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rPr>
                <w:rFonts w:cs="Arial"/>
                <w:szCs w:val="18"/>
              </w:rPr>
            </w:pPr>
            <w:r w:rsidRPr="002857AD">
              <w:t>See clause 6.1.6.2.13</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6.1.6.2.20</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6.1.6.2.21</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See clause 6.1.6.2</w:t>
            </w:r>
            <w:r>
              <w:t>.32</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See clause 6.1.6.2</w:t>
            </w:r>
            <w:r>
              <w:t>.33</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6.1.6.2.19</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Pr>
                <w:rFonts w:hint="eastAsia"/>
              </w:rPr>
              <w:t>See clause 6.1.6.2.</w:t>
            </w:r>
            <w:r>
              <w:t>44</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Default="00532874" w:rsidP="002C2C9D">
            <w:pPr>
              <w:pStyle w:val="TAL"/>
            </w:pPr>
            <w:r>
              <w:t>Nwdaf</w:t>
            </w:r>
            <w:r w:rsidRPr="002857AD">
              <w:t>Info</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Default="00532874" w:rsidP="002C2C9D">
            <w:pPr>
              <w:pStyle w:val="TAL"/>
            </w:pPr>
            <w:r w:rsidRPr="002857AD">
              <w:t>See clause 6.1.6.</w:t>
            </w:r>
            <w:r>
              <w:t>2</w:t>
            </w:r>
            <w:r w:rsidRPr="002857AD">
              <w:t>.</w:t>
            </w:r>
            <w:r>
              <w:t>45</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6.1.6.3.7</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6.1.6.3.8</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6.1.6.3.11</w:t>
            </w:r>
          </w:p>
        </w:tc>
      </w:tr>
      <w:tr w:rsidR="00532874" w:rsidRPr="002857AD" w:rsidTr="002C2C9D">
        <w:trPr>
          <w:jc w:val="center"/>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2C2C9D">
            <w:pPr>
              <w:pStyle w:val="TAL"/>
            </w:pPr>
            <w:r w:rsidRPr="002857AD">
              <w:t>See clause 6.1.6.3.12</w:t>
            </w:r>
          </w:p>
        </w:tc>
      </w:tr>
      <w:tr w:rsidR="00532874" w:rsidRPr="002857AD" w:rsidTr="002C2C9D">
        <w:trPr>
          <w:jc w:val="center"/>
          <w:ins w:id="129" w:author="Qicaixia (May)" w:date="2019-08-29T06:26:00Z"/>
        </w:trPr>
        <w:tc>
          <w:tcPr>
            <w:tcW w:w="2588" w:type="dxa"/>
            <w:tcBorders>
              <w:top w:val="single" w:sz="4" w:space="0" w:color="auto"/>
              <w:left w:val="single" w:sz="4" w:space="0" w:color="auto"/>
              <w:bottom w:val="single" w:sz="4" w:space="0" w:color="auto"/>
              <w:right w:val="single" w:sz="4" w:space="0" w:color="auto"/>
            </w:tcBorders>
          </w:tcPr>
          <w:p w:rsidR="00532874" w:rsidRPr="002857AD" w:rsidRDefault="00532874" w:rsidP="00532874">
            <w:pPr>
              <w:pStyle w:val="TAL"/>
              <w:rPr>
                <w:ins w:id="130" w:author="Qicaixia (May)" w:date="2019-08-29T06:26:00Z"/>
              </w:rPr>
            </w:pPr>
            <w:ins w:id="131" w:author="Qicaixia (May)" w:date="2019-08-29T06:26:00Z">
              <w:r>
                <w:t>AfEventExposureData</w:t>
              </w:r>
            </w:ins>
          </w:p>
        </w:tc>
        <w:tc>
          <w:tcPr>
            <w:tcW w:w="1855" w:type="dxa"/>
            <w:tcBorders>
              <w:top w:val="single" w:sz="4" w:space="0" w:color="auto"/>
              <w:left w:val="single" w:sz="4" w:space="0" w:color="auto"/>
              <w:bottom w:val="single" w:sz="4" w:space="0" w:color="auto"/>
              <w:right w:val="single" w:sz="4" w:space="0" w:color="auto"/>
            </w:tcBorders>
          </w:tcPr>
          <w:p w:rsidR="00532874" w:rsidRPr="002857AD" w:rsidRDefault="00532874" w:rsidP="00532874">
            <w:pPr>
              <w:pStyle w:val="TAL"/>
              <w:rPr>
                <w:ins w:id="132" w:author="Qicaixia (May)" w:date="2019-08-29T06:26:00Z"/>
              </w:rPr>
            </w:pPr>
            <w:ins w:id="133" w:author="Qicaixia (May)" w:date="2019-08-29T06:27:00Z">
              <w:r>
                <w:t>3GPP TS 29.510</w:t>
              </w:r>
            </w:ins>
          </w:p>
        </w:tc>
        <w:tc>
          <w:tcPr>
            <w:tcW w:w="4731" w:type="dxa"/>
            <w:tcBorders>
              <w:top w:val="single" w:sz="4" w:space="0" w:color="auto"/>
              <w:left w:val="single" w:sz="4" w:space="0" w:color="auto"/>
              <w:bottom w:val="single" w:sz="4" w:space="0" w:color="auto"/>
              <w:right w:val="single" w:sz="4" w:space="0" w:color="auto"/>
            </w:tcBorders>
          </w:tcPr>
          <w:p w:rsidR="00532874" w:rsidRPr="002857AD" w:rsidRDefault="00532874" w:rsidP="00532874">
            <w:pPr>
              <w:pStyle w:val="TAL"/>
              <w:rPr>
                <w:ins w:id="134" w:author="Qicaixia (May)" w:date="2019-08-29T06:26:00Z"/>
              </w:rPr>
            </w:pPr>
            <w:ins w:id="135" w:author="Qicaixia (May)" w:date="2019-08-29T06:27:00Z">
              <w:r>
                <w:t>See clause 6.1.6.2.</w:t>
              </w:r>
              <w:r w:rsidRPr="00532874">
                <w:rPr>
                  <w:highlight w:val="yellow"/>
                </w:rPr>
                <w:t>x</w:t>
              </w:r>
            </w:ins>
          </w:p>
        </w:tc>
      </w:tr>
    </w:tbl>
    <w:p w:rsidR="00532874" w:rsidRDefault="00532874" w:rsidP="00897954">
      <w:pPr>
        <w:rPr>
          <w:noProof/>
        </w:rPr>
      </w:pPr>
    </w:p>
    <w:p w:rsidR="00532874" w:rsidRPr="006B5418" w:rsidRDefault="00532874" w:rsidP="00532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532874" w:rsidRDefault="00532874" w:rsidP="00897954">
      <w:pPr>
        <w:rPr>
          <w:noProof/>
        </w:rPr>
      </w:pPr>
    </w:p>
    <w:p w:rsidR="00532874" w:rsidRDefault="00532874" w:rsidP="00532874">
      <w:pPr>
        <w:pStyle w:val="3"/>
      </w:pPr>
      <w:r>
        <w:t>6.2.9</w:t>
      </w:r>
      <w:r>
        <w:tab/>
        <w:t xml:space="preserve">Features supported by the NFDiscovery service </w:t>
      </w:r>
    </w:p>
    <w:p w:rsidR="00532874" w:rsidRDefault="00532874" w:rsidP="00532874">
      <w:pPr>
        <w:rPr>
          <w:lang w:val="en-US"/>
        </w:rPr>
      </w:pPr>
      <w:r>
        <w:rPr>
          <w:lang w:val="en-US"/>
        </w:rPr>
        <w:t xml:space="preserve">The syntax of the supportedFeatures attribute is defined in clause 5.2.2 of 3GPP TS 29.571 [7]. </w:t>
      </w:r>
    </w:p>
    <w:p w:rsidR="00532874" w:rsidRPr="000B71E3" w:rsidRDefault="00532874" w:rsidP="00532874">
      <w:r>
        <w:rPr>
          <w:lang w:val="en-US"/>
        </w:rPr>
        <w:t xml:space="preserve">The following features are defined for the Nnrf_NFDiscovery service. </w:t>
      </w:r>
    </w:p>
    <w:p w:rsidR="00532874" w:rsidRPr="003B5446" w:rsidRDefault="00532874" w:rsidP="00532874">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532874" w:rsidRPr="003B5446" w:rsidTr="002C2C9D">
        <w:trPr>
          <w:cantSplit/>
          <w:jc w:val="center"/>
        </w:trPr>
        <w:tc>
          <w:tcPr>
            <w:tcW w:w="993" w:type="dxa"/>
          </w:tcPr>
          <w:p w:rsidR="00532874" w:rsidRPr="003B5446" w:rsidRDefault="00532874" w:rsidP="002C2C9D">
            <w:pPr>
              <w:pStyle w:val="TAH"/>
            </w:pPr>
            <w:r w:rsidRPr="003B5446">
              <w:t xml:space="preserve">Feature </w:t>
            </w:r>
            <w:r>
              <w:t>Number</w:t>
            </w:r>
          </w:p>
        </w:tc>
        <w:tc>
          <w:tcPr>
            <w:tcW w:w="1702" w:type="dxa"/>
          </w:tcPr>
          <w:p w:rsidR="00532874" w:rsidRPr="003B5446" w:rsidRDefault="00532874" w:rsidP="002C2C9D">
            <w:pPr>
              <w:pStyle w:val="TAH"/>
            </w:pPr>
            <w:r w:rsidRPr="003B5446">
              <w:t>Feature</w:t>
            </w:r>
          </w:p>
        </w:tc>
        <w:tc>
          <w:tcPr>
            <w:tcW w:w="6520" w:type="dxa"/>
          </w:tcPr>
          <w:p w:rsidR="00532874" w:rsidRPr="003B5446" w:rsidRDefault="00532874" w:rsidP="002C2C9D">
            <w:pPr>
              <w:pStyle w:val="TAH"/>
            </w:pPr>
            <w:r w:rsidRPr="003B5446">
              <w:t>Description</w:t>
            </w:r>
          </w:p>
        </w:tc>
      </w:tr>
      <w:tr w:rsidR="00532874" w:rsidRPr="003B5446" w:rsidTr="002C2C9D">
        <w:trPr>
          <w:cantSplit/>
          <w:jc w:val="center"/>
        </w:trPr>
        <w:tc>
          <w:tcPr>
            <w:tcW w:w="993" w:type="dxa"/>
          </w:tcPr>
          <w:p w:rsidR="00532874" w:rsidRPr="003B5446" w:rsidRDefault="00532874" w:rsidP="002C2C9D">
            <w:pPr>
              <w:pStyle w:val="TAC"/>
            </w:pPr>
            <w:r>
              <w:t>1</w:t>
            </w:r>
          </w:p>
        </w:tc>
        <w:tc>
          <w:tcPr>
            <w:tcW w:w="1702" w:type="dxa"/>
          </w:tcPr>
          <w:p w:rsidR="00532874" w:rsidRPr="00F41E31" w:rsidRDefault="00532874" w:rsidP="002C2C9D">
            <w:pPr>
              <w:pStyle w:val="TAC"/>
            </w:pPr>
            <w:r w:rsidRPr="00F41E31">
              <w:t>Complex-Query</w:t>
            </w:r>
          </w:p>
        </w:tc>
        <w:tc>
          <w:tcPr>
            <w:tcW w:w="6520" w:type="dxa"/>
          </w:tcPr>
          <w:p w:rsidR="00532874" w:rsidRDefault="00532874" w:rsidP="002C2C9D">
            <w:pPr>
              <w:pStyle w:val="TAL"/>
            </w:pPr>
            <w:r>
              <w:t xml:space="preserve">Support of Complex Query expression (see clause </w:t>
            </w:r>
            <w:r w:rsidRPr="002857AD">
              <w:t>6.2.3.2.3.1</w:t>
            </w:r>
            <w:r>
              <w:t>)</w:t>
            </w:r>
          </w:p>
          <w:p w:rsidR="00532874" w:rsidRPr="00CE7AF6" w:rsidRDefault="00532874" w:rsidP="002C2C9D">
            <w:pPr>
              <w:pStyle w:val="TAL"/>
            </w:pPr>
            <w:r w:rsidRPr="003B5446">
              <w:t xml:space="preserve"> </w:t>
            </w:r>
          </w:p>
        </w:tc>
      </w:tr>
      <w:tr w:rsidR="00532874" w:rsidRPr="003B5446" w:rsidTr="002C2C9D">
        <w:trPr>
          <w:cantSplit/>
          <w:jc w:val="center"/>
        </w:trPr>
        <w:tc>
          <w:tcPr>
            <w:tcW w:w="993" w:type="dxa"/>
          </w:tcPr>
          <w:p w:rsidR="00532874" w:rsidRPr="003B5446" w:rsidRDefault="00532874" w:rsidP="002C2C9D">
            <w:pPr>
              <w:pStyle w:val="TAC"/>
            </w:pPr>
            <w:r>
              <w:t>2</w:t>
            </w:r>
          </w:p>
        </w:tc>
        <w:tc>
          <w:tcPr>
            <w:tcW w:w="1702" w:type="dxa"/>
          </w:tcPr>
          <w:p w:rsidR="00532874" w:rsidRPr="00F41E31" w:rsidRDefault="00532874" w:rsidP="002C2C9D">
            <w:pPr>
              <w:pStyle w:val="TAC"/>
            </w:pPr>
            <w:r w:rsidRPr="00F41E31">
              <w:t>Query-Params-Ext1</w:t>
            </w:r>
          </w:p>
        </w:tc>
        <w:tc>
          <w:tcPr>
            <w:tcW w:w="6520" w:type="dxa"/>
          </w:tcPr>
          <w:p w:rsidR="00532874" w:rsidRDefault="00532874" w:rsidP="002C2C9D">
            <w:pPr>
              <w:pStyle w:val="TAL"/>
            </w:pPr>
            <w:r>
              <w:t xml:space="preserve">Support of the following query parameters: </w:t>
            </w:r>
          </w:p>
          <w:p w:rsidR="00532874" w:rsidRDefault="00532874" w:rsidP="002C2C9D">
            <w:pPr>
              <w:pStyle w:val="TAL"/>
            </w:pPr>
            <w:r>
              <w:t>- limit</w:t>
            </w:r>
          </w:p>
          <w:p w:rsidR="00532874" w:rsidRDefault="00532874" w:rsidP="002C2C9D">
            <w:pPr>
              <w:pStyle w:val="TAL"/>
            </w:pPr>
            <w:r>
              <w:t xml:space="preserve">- max-payload-size </w:t>
            </w:r>
          </w:p>
          <w:p w:rsidR="00532874" w:rsidRDefault="00532874" w:rsidP="002C2C9D">
            <w:pPr>
              <w:pStyle w:val="TAL"/>
            </w:pPr>
            <w:r>
              <w:t>- required-features</w:t>
            </w:r>
          </w:p>
          <w:p w:rsidR="00532874" w:rsidRPr="00CE7AF6" w:rsidRDefault="00532874" w:rsidP="002C2C9D">
            <w:pPr>
              <w:pStyle w:val="TAL"/>
            </w:pPr>
            <w:r>
              <w:t>- pdu-session-types</w:t>
            </w:r>
          </w:p>
        </w:tc>
      </w:tr>
      <w:tr w:rsidR="00532874" w:rsidRPr="003B5446" w:rsidTr="002C2C9D">
        <w:trPr>
          <w:cantSplit/>
          <w:jc w:val="center"/>
        </w:trPr>
        <w:tc>
          <w:tcPr>
            <w:tcW w:w="993" w:type="dxa"/>
          </w:tcPr>
          <w:p w:rsidR="00532874" w:rsidRDefault="00532874" w:rsidP="002C2C9D">
            <w:pPr>
              <w:pStyle w:val="TAC"/>
            </w:pPr>
            <w:r>
              <w:t>3</w:t>
            </w:r>
          </w:p>
        </w:tc>
        <w:tc>
          <w:tcPr>
            <w:tcW w:w="1702" w:type="dxa"/>
          </w:tcPr>
          <w:p w:rsidR="00532874" w:rsidRPr="00F41E31" w:rsidRDefault="00532874" w:rsidP="002C2C9D">
            <w:pPr>
              <w:pStyle w:val="TAC"/>
            </w:pPr>
            <w:r w:rsidRPr="000418C7">
              <w:t>Query-Param-</w:t>
            </w:r>
            <w:r w:rsidRPr="009C51BD">
              <w:t xml:space="preserve">Analytics </w:t>
            </w:r>
          </w:p>
        </w:tc>
        <w:tc>
          <w:tcPr>
            <w:tcW w:w="6520" w:type="dxa"/>
          </w:tcPr>
          <w:p w:rsidR="00532874" w:rsidRPr="000418C7" w:rsidRDefault="00532874" w:rsidP="002C2C9D">
            <w:pPr>
              <w:pStyle w:val="TAL"/>
            </w:pPr>
            <w:r w:rsidRPr="000418C7">
              <w:t>Support of the query parameters for Analytics identifier:</w:t>
            </w:r>
          </w:p>
          <w:p w:rsidR="00532874" w:rsidRPr="009C51BD" w:rsidRDefault="00532874" w:rsidP="002C2C9D">
            <w:pPr>
              <w:pStyle w:val="TAL"/>
            </w:pPr>
            <w:r w:rsidRPr="000418C7">
              <w:t>-</w:t>
            </w:r>
            <w:r w:rsidRPr="009D1078">
              <w:t xml:space="preserve"> event</w:t>
            </w:r>
            <w:r>
              <w:t>-i</w:t>
            </w:r>
            <w:r w:rsidRPr="009D1078">
              <w:t>d</w:t>
            </w:r>
            <w:r w:rsidRPr="000418C7">
              <w:t>-list</w:t>
            </w:r>
          </w:p>
          <w:p w:rsidR="00532874" w:rsidRDefault="00532874" w:rsidP="002C2C9D">
            <w:pPr>
              <w:pStyle w:val="TAL"/>
            </w:pPr>
            <w:r w:rsidRPr="000418C7">
              <w:t xml:space="preserve">- </w:t>
            </w:r>
            <w:r w:rsidRPr="009D1078">
              <w:t>nwdaf-event</w:t>
            </w:r>
            <w:r w:rsidRPr="000418C7">
              <w:t>-list</w:t>
            </w:r>
          </w:p>
        </w:tc>
      </w:tr>
      <w:tr w:rsidR="00532874" w:rsidRPr="003B5446" w:rsidTr="002C2C9D">
        <w:trPr>
          <w:cantSplit/>
          <w:jc w:val="center"/>
        </w:trPr>
        <w:tc>
          <w:tcPr>
            <w:tcW w:w="993" w:type="dxa"/>
          </w:tcPr>
          <w:p w:rsidR="00532874" w:rsidRDefault="00532874" w:rsidP="002C2C9D">
            <w:pPr>
              <w:pStyle w:val="TAC"/>
            </w:pPr>
            <w:r>
              <w:t>4</w:t>
            </w:r>
          </w:p>
        </w:tc>
        <w:tc>
          <w:tcPr>
            <w:tcW w:w="1702" w:type="dxa"/>
          </w:tcPr>
          <w:p w:rsidR="00532874" w:rsidRPr="000418C7" w:rsidRDefault="00532874" w:rsidP="002C2C9D">
            <w:pPr>
              <w:pStyle w:val="TAC"/>
            </w:pPr>
            <w:r>
              <w:rPr>
                <w:rFonts w:hint="eastAsia"/>
                <w:lang w:eastAsia="zh-CN"/>
              </w:rPr>
              <w:t>MAPDU</w:t>
            </w:r>
          </w:p>
        </w:tc>
        <w:tc>
          <w:tcPr>
            <w:tcW w:w="6520" w:type="dxa"/>
          </w:tcPr>
          <w:p w:rsidR="00532874" w:rsidRPr="000418C7" w:rsidRDefault="00532874" w:rsidP="002C2C9D">
            <w:pPr>
              <w:pStyle w:val="TAL"/>
            </w:pPr>
            <w:r>
              <w:rPr>
                <w:rFonts w:hint="eastAsia"/>
                <w:lang w:eastAsia="zh-CN"/>
              </w:rPr>
              <w:t>This feature indicates whether the NRF supports selection of UPF with ATSSS capability.</w:t>
            </w:r>
          </w:p>
        </w:tc>
      </w:tr>
      <w:tr w:rsidR="00532874" w:rsidRPr="003B5446" w:rsidTr="002C2C9D">
        <w:trPr>
          <w:cantSplit/>
          <w:jc w:val="center"/>
        </w:trPr>
        <w:tc>
          <w:tcPr>
            <w:tcW w:w="993" w:type="dxa"/>
          </w:tcPr>
          <w:p w:rsidR="00532874" w:rsidRDefault="00532874" w:rsidP="002C2C9D">
            <w:pPr>
              <w:pStyle w:val="TAC"/>
            </w:pPr>
            <w:r>
              <w:t>5</w:t>
            </w:r>
          </w:p>
        </w:tc>
        <w:tc>
          <w:tcPr>
            <w:tcW w:w="1702" w:type="dxa"/>
          </w:tcPr>
          <w:p w:rsidR="00532874" w:rsidRDefault="00532874" w:rsidP="002C2C9D">
            <w:pPr>
              <w:pStyle w:val="TAC"/>
              <w:rPr>
                <w:lang w:eastAsia="zh-CN"/>
              </w:rPr>
            </w:pPr>
            <w:r>
              <w:rPr>
                <w:noProof/>
                <w:lang w:eastAsia="zh-CN"/>
              </w:rPr>
              <w:t>Query-Params-Ext2</w:t>
            </w:r>
          </w:p>
        </w:tc>
        <w:tc>
          <w:tcPr>
            <w:tcW w:w="6520" w:type="dxa"/>
          </w:tcPr>
          <w:p w:rsidR="00532874" w:rsidRDefault="00532874" w:rsidP="002C2C9D">
            <w:pPr>
              <w:pStyle w:val="TAL"/>
            </w:pPr>
            <w:r>
              <w:t>Support of the following query parameters:</w:t>
            </w:r>
          </w:p>
          <w:p w:rsidR="00532874" w:rsidRDefault="00532874" w:rsidP="002C2C9D">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532874" w:rsidRDefault="00532874" w:rsidP="002C2C9D">
            <w:pPr>
              <w:pStyle w:val="TAL"/>
              <w:rPr>
                <w:ins w:id="136" w:author="Qicaixia (May)" w:date="2019-08-29T06:28:00Z"/>
              </w:rPr>
            </w:pPr>
            <w:r>
              <w:t>- upf-ue-ip-addr-i</w:t>
            </w:r>
            <w:r w:rsidRPr="000B71E3">
              <w:t>nd</w:t>
            </w:r>
          </w:p>
          <w:p w:rsidR="00532874" w:rsidRDefault="00532874" w:rsidP="00532874">
            <w:pPr>
              <w:pStyle w:val="TAL"/>
              <w:rPr>
                <w:lang w:eastAsia="zh-CN"/>
              </w:rPr>
            </w:pPr>
            <w:ins w:id="137" w:author="Qicaixia (May)" w:date="2019-08-29T06:28:00Z">
              <w:r>
                <w:t>- af-ee-data</w:t>
              </w:r>
            </w:ins>
          </w:p>
        </w:tc>
      </w:tr>
      <w:tr w:rsidR="00532874" w:rsidRPr="003B5446" w:rsidTr="002C2C9D">
        <w:trPr>
          <w:cantSplit/>
          <w:jc w:val="center"/>
        </w:trPr>
        <w:tc>
          <w:tcPr>
            <w:tcW w:w="9215" w:type="dxa"/>
            <w:gridSpan w:val="3"/>
          </w:tcPr>
          <w:p w:rsidR="00532874" w:rsidRPr="003B5446" w:rsidRDefault="00532874" w:rsidP="002C2C9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532874" w:rsidRPr="003B5446" w:rsidRDefault="00532874" w:rsidP="002C2C9D">
            <w:pPr>
              <w:pStyle w:val="TAL"/>
              <w:rPr>
                <w:bCs/>
              </w:rPr>
            </w:pPr>
            <w:r w:rsidRPr="003B5446">
              <w:rPr>
                <w:bCs/>
              </w:rPr>
              <w:t>Feature: A short name that can be used to refer to the bit and to the feature.</w:t>
            </w:r>
          </w:p>
          <w:p w:rsidR="00532874" w:rsidRPr="003B5446" w:rsidRDefault="00532874" w:rsidP="002C2C9D">
            <w:pPr>
              <w:pStyle w:val="TAL"/>
            </w:pPr>
            <w:r w:rsidRPr="003B5446">
              <w:t>Description: A clear textual description of the feature.</w:t>
            </w:r>
          </w:p>
        </w:tc>
      </w:tr>
    </w:tbl>
    <w:p w:rsidR="00532874" w:rsidRPr="00532874" w:rsidRDefault="0053287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2"/>
      </w:pPr>
      <w:bookmarkStart w:id="138" w:name="_Toc11336377"/>
      <w:r w:rsidRPr="002857AD">
        <w:t>A.2</w:t>
      </w:r>
      <w:r w:rsidRPr="002857AD">
        <w:tab/>
      </w:r>
      <w:r w:rsidRPr="00F91C56">
        <w:t>Nnrf_NFManagement API</w:t>
      </w:r>
      <w:bookmarkEnd w:id="138"/>
    </w:p>
    <w:p w:rsidR="00897954" w:rsidRPr="002857AD" w:rsidRDefault="00897954" w:rsidP="00897954">
      <w:pPr>
        <w:pStyle w:val="PL"/>
      </w:pPr>
      <w:r w:rsidRPr="002857AD">
        <w:t>openapi: 3.0.0</w:t>
      </w:r>
    </w:p>
    <w:p w:rsidR="00897954" w:rsidRPr="002857AD" w:rsidRDefault="00897954" w:rsidP="00897954">
      <w:pPr>
        <w:pStyle w:val="PL"/>
      </w:pPr>
      <w:r w:rsidRPr="002857AD">
        <w:t>info:</w:t>
      </w:r>
    </w:p>
    <w:p w:rsidR="00897954" w:rsidRPr="002857AD" w:rsidRDefault="00897954" w:rsidP="00897954">
      <w:pPr>
        <w:pStyle w:val="PL"/>
      </w:pPr>
      <w:r w:rsidRPr="002857AD">
        <w:t xml:space="preserve">  version: '1.</w:t>
      </w:r>
      <w:r>
        <w:t>1</w:t>
      </w:r>
      <w:r w:rsidRPr="002857AD">
        <w:t>.</w:t>
      </w:r>
      <w:r>
        <w:t>0.alpha-1</w:t>
      </w:r>
      <w:r w:rsidRPr="002857AD">
        <w:t>'</w:t>
      </w:r>
    </w:p>
    <w:p w:rsidR="00897954" w:rsidRPr="002857AD" w:rsidRDefault="00897954" w:rsidP="00897954">
      <w:pPr>
        <w:pStyle w:val="PL"/>
      </w:pPr>
      <w:r w:rsidRPr="002857AD">
        <w:t xml:space="preserve">  title: 'NRF NFManagement Service'</w:t>
      </w:r>
    </w:p>
    <w:p w:rsidR="00897954" w:rsidRDefault="00897954" w:rsidP="00897954">
      <w:pPr>
        <w:pStyle w:val="PL"/>
      </w:pPr>
      <w:r w:rsidRPr="002857AD">
        <w:t xml:space="preserve">  description: </w:t>
      </w:r>
      <w:r>
        <w:t>|</w:t>
      </w:r>
    </w:p>
    <w:p w:rsidR="00897954" w:rsidRDefault="00897954" w:rsidP="00897954">
      <w:pPr>
        <w:pStyle w:val="PL"/>
      </w:pPr>
      <w:r>
        <w:t xml:space="preserve">    </w:t>
      </w:r>
      <w:r w:rsidRPr="002857AD">
        <w:t>NRF NFManagement Service</w:t>
      </w:r>
      <w:r>
        <w:t>.</w:t>
      </w:r>
    </w:p>
    <w:p w:rsidR="00897954" w:rsidRDefault="00897954" w:rsidP="00897954">
      <w:pPr>
        <w:pStyle w:val="PL"/>
      </w:pPr>
      <w:r>
        <w:t xml:space="preserve">    © 2019, 3GPP Organizational Partners (ARIB, ATIS, CCSA, ETSI, TSDSI, TTA, TTC).</w:t>
      </w:r>
    </w:p>
    <w:p w:rsidR="00897954" w:rsidRDefault="00897954" w:rsidP="0083343B">
      <w:pPr>
        <w:pStyle w:val="PL"/>
        <w:ind w:firstLine="390"/>
      </w:pPr>
      <w:r>
        <w:t>All rights reserved.</w:t>
      </w:r>
    </w:p>
    <w:p w:rsidR="0083343B" w:rsidRPr="002857AD" w:rsidRDefault="0083343B" w:rsidP="0083343B">
      <w:pPr>
        <w:pStyle w:val="PL"/>
        <w:rPr>
          <w:lang w:eastAsia="zh-CN"/>
        </w:rPr>
      </w:pPr>
      <w:r>
        <w:rPr>
          <w:rFonts w:hint="eastAsia"/>
          <w:lang w:eastAsia="zh-CN"/>
        </w:rPr>
        <w:t>[</w:t>
      </w:r>
      <w:r>
        <w:rPr>
          <w:lang w:eastAsia="zh-CN"/>
        </w:rPr>
        <w:t>…]</w:t>
      </w:r>
    </w:p>
    <w:p w:rsidR="00897954" w:rsidRPr="002857AD" w:rsidRDefault="00897954" w:rsidP="00897954">
      <w:pPr>
        <w:pStyle w:val="PL"/>
      </w:pPr>
      <w:r w:rsidRPr="002857AD">
        <w:t xml:space="preserve">        taiRangeList:</w:t>
      </w:r>
    </w:p>
    <w:p w:rsidR="00897954" w:rsidRPr="002857AD" w:rsidRDefault="00897954" w:rsidP="00897954">
      <w:pPr>
        <w:pStyle w:val="PL"/>
      </w:pPr>
      <w:r w:rsidRPr="002857AD">
        <w:t xml:space="preserve">          type: array</w:t>
      </w:r>
    </w:p>
    <w:p w:rsidR="00897954" w:rsidRPr="002857AD" w:rsidRDefault="00897954" w:rsidP="00897954">
      <w:pPr>
        <w:pStyle w:val="PL"/>
      </w:pPr>
      <w:r w:rsidRPr="002857AD">
        <w:t xml:space="preserve">          items:</w:t>
      </w:r>
    </w:p>
    <w:p w:rsidR="00897954" w:rsidRPr="002857AD" w:rsidRDefault="00897954" w:rsidP="00897954">
      <w:pPr>
        <w:pStyle w:val="PL"/>
      </w:pPr>
      <w:r w:rsidRPr="002857AD">
        <w:t xml:space="preserve">            $ref: '#/components/schemas/TaiRange'</w:t>
      </w:r>
    </w:p>
    <w:p w:rsidR="00897954" w:rsidRPr="002857AD" w:rsidRDefault="00897954" w:rsidP="00897954">
      <w:pPr>
        <w:pStyle w:val="PL"/>
      </w:pPr>
      <w:r>
        <w:t xml:space="preserve">          </w:t>
      </w:r>
      <w:r>
        <w:rPr>
          <w:rFonts w:hint="eastAsia"/>
          <w:lang w:eastAsia="zh-CN"/>
        </w:rPr>
        <w:t>minI</w:t>
      </w:r>
      <w:r w:rsidRPr="002857AD">
        <w:t>tems:</w:t>
      </w:r>
      <w:r>
        <w:rPr>
          <w:rFonts w:hint="eastAsia"/>
          <w:lang w:eastAsia="zh-CN"/>
        </w:rPr>
        <w:t xml:space="preserve"> 1</w:t>
      </w:r>
    </w:p>
    <w:p w:rsidR="00DE725F" w:rsidRDefault="00DE725F" w:rsidP="00DE725F">
      <w:pPr>
        <w:pStyle w:val="PL"/>
        <w:rPr>
          <w:ins w:id="139" w:author="Huawei-P" w:date="2019-07-18T08:37:00Z"/>
          <w:lang w:eastAsia="zh-CN"/>
        </w:rPr>
      </w:pPr>
      <w:ins w:id="140" w:author="Huawei-P" w:date="2019-07-18T08:37:00Z">
        <w:r>
          <w:rPr>
            <w:rFonts w:hint="eastAsia"/>
            <w:lang w:eastAsia="zh-CN"/>
          </w:rPr>
          <w:t xml:space="preserve">    </w:t>
        </w:r>
      </w:ins>
      <w:ins w:id="141" w:author="Qicaixia (May)" w:date="2019-08-29T06:30:00Z">
        <w:r w:rsidR="00BF2EA6">
          <w:rPr>
            <w:lang w:eastAsia="zh-CN"/>
          </w:rPr>
          <w:t>AfE</w:t>
        </w:r>
      </w:ins>
      <w:ins w:id="142" w:author="Qicaixia (May)" w:date="2019-08-29T06:31:00Z">
        <w:r w:rsidR="00BF2EA6">
          <w:rPr>
            <w:lang w:eastAsia="zh-CN"/>
          </w:rPr>
          <w:t>ventExposureData</w:t>
        </w:r>
      </w:ins>
      <w:ins w:id="143" w:author="Huawei-P" w:date="2019-07-18T08:37:00Z">
        <w:r>
          <w:rPr>
            <w:rFonts w:hint="eastAsia"/>
            <w:lang w:eastAsia="zh-CN"/>
          </w:rPr>
          <w:t>:</w:t>
        </w:r>
      </w:ins>
    </w:p>
    <w:p w:rsidR="00DE725F" w:rsidRDefault="00DE725F" w:rsidP="00DE725F">
      <w:pPr>
        <w:pStyle w:val="PL"/>
        <w:rPr>
          <w:ins w:id="144" w:author="Qicaixia (May)" w:date="2019-08-29T06:33:00Z"/>
          <w:lang w:eastAsia="zh-CN"/>
        </w:rPr>
      </w:pPr>
      <w:ins w:id="145" w:author="Huawei-P" w:date="2019-07-18T08:37:00Z">
        <w:r>
          <w:rPr>
            <w:rFonts w:hint="eastAsia"/>
            <w:lang w:eastAsia="zh-CN"/>
          </w:rPr>
          <w:t xml:space="preserve">      type: object</w:t>
        </w:r>
      </w:ins>
    </w:p>
    <w:p w:rsidR="00C313C2" w:rsidRDefault="00C313C2" w:rsidP="00C313C2">
      <w:pPr>
        <w:pStyle w:val="PL"/>
        <w:rPr>
          <w:ins w:id="146" w:author="Qicaixia (May)" w:date="2019-08-29T06:33:00Z"/>
        </w:rPr>
      </w:pPr>
      <w:ins w:id="147" w:author="Qicaixia (May)" w:date="2019-08-29T06:33:00Z">
        <w:r>
          <w:t xml:space="preserve">      required:</w:t>
        </w:r>
      </w:ins>
    </w:p>
    <w:p w:rsidR="00C313C2" w:rsidRDefault="00C313C2" w:rsidP="00C313C2">
      <w:pPr>
        <w:pStyle w:val="PL"/>
        <w:rPr>
          <w:ins w:id="148" w:author="Qicaixia (May)" w:date="2019-08-29T06:33:00Z"/>
        </w:rPr>
      </w:pPr>
      <w:ins w:id="149" w:author="Qicaixia (May)" w:date="2019-08-29T06:33:00Z">
        <w:r>
          <w:rPr>
            <w:rFonts w:hint="eastAsia"/>
          </w:rPr>
          <w:t xml:space="preserve">        - </w:t>
        </w:r>
        <w:r>
          <w:rPr>
            <w:lang w:eastAsia="zh-CN"/>
          </w:rPr>
          <w:t>af</w:t>
        </w:r>
        <w:r>
          <w:t>Events</w:t>
        </w:r>
      </w:ins>
    </w:p>
    <w:p w:rsidR="00DE725F" w:rsidRDefault="00DE725F" w:rsidP="00DE725F">
      <w:pPr>
        <w:pStyle w:val="PL"/>
        <w:rPr>
          <w:ins w:id="150" w:author="Huawei-P" w:date="2019-07-18T08:37:00Z"/>
          <w:lang w:eastAsia="zh-CN"/>
        </w:rPr>
      </w:pPr>
      <w:ins w:id="151" w:author="Huawei-P" w:date="2019-07-18T08:37:00Z">
        <w:r>
          <w:rPr>
            <w:rFonts w:hint="eastAsia"/>
            <w:lang w:eastAsia="zh-CN"/>
          </w:rPr>
          <w:t xml:space="preserve">      properties:</w:t>
        </w:r>
      </w:ins>
    </w:p>
    <w:p w:rsidR="006122ED" w:rsidRDefault="006122ED" w:rsidP="006122ED">
      <w:pPr>
        <w:pStyle w:val="PL"/>
        <w:rPr>
          <w:ins w:id="152" w:author="Huawei-P2" w:date="2019-07-23T11:06:00Z"/>
          <w:lang w:eastAsia="zh-CN"/>
        </w:rPr>
      </w:pPr>
      <w:ins w:id="153" w:author="Huawei-P2" w:date="2019-07-23T11:06:00Z">
        <w:r>
          <w:rPr>
            <w:rFonts w:hint="eastAsia"/>
            <w:lang w:eastAsia="zh-CN"/>
          </w:rPr>
          <w:t xml:space="preserve">        </w:t>
        </w:r>
        <w:r>
          <w:rPr>
            <w:lang w:eastAsia="zh-CN"/>
          </w:rPr>
          <w:t>af</w:t>
        </w:r>
        <w:r>
          <w:t>Events</w:t>
        </w:r>
        <w:r>
          <w:rPr>
            <w:rFonts w:hint="eastAsia"/>
            <w:lang w:eastAsia="zh-CN"/>
          </w:rPr>
          <w:t>:</w:t>
        </w:r>
      </w:ins>
    </w:p>
    <w:p w:rsidR="006122ED" w:rsidRDefault="006122ED" w:rsidP="006122ED">
      <w:pPr>
        <w:pStyle w:val="PL"/>
        <w:rPr>
          <w:ins w:id="154" w:author="Huawei-P2" w:date="2019-07-23T11:06:00Z"/>
          <w:lang w:eastAsia="zh-CN"/>
        </w:rPr>
      </w:pPr>
      <w:ins w:id="155" w:author="Huawei-P2" w:date="2019-07-23T11:06:00Z">
        <w:r>
          <w:rPr>
            <w:rFonts w:hint="eastAsia"/>
            <w:lang w:eastAsia="zh-CN"/>
          </w:rPr>
          <w:t xml:space="preserve">          type: </w:t>
        </w:r>
        <w:r>
          <w:rPr>
            <w:lang w:eastAsia="zh-CN"/>
          </w:rPr>
          <w:t>array</w:t>
        </w:r>
      </w:ins>
    </w:p>
    <w:p w:rsidR="006122ED" w:rsidRDefault="006122ED" w:rsidP="006122ED">
      <w:pPr>
        <w:pStyle w:val="PL"/>
        <w:rPr>
          <w:ins w:id="156" w:author="Huawei-P2" w:date="2019-07-23T11:06:00Z"/>
          <w:lang w:eastAsia="zh-CN"/>
        </w:rPr>
      </w:pPr>
      <w:ins w:id="157" w:author="Huawei-P2" w:date="2019-07-23T11:06:00Z">
        <w:r>
          <w:rPr>
            <w:rFonts w:hint="eastAsia"/>
            <w:lang w:eastAsia="zh-CN"/>
          </w:rPr>
          <w:t xml:space="preserve">          </w:t>
        </w:r>
        <w:r>
          <w:rPr>
            <w:lang w:eastAsia="zh-CN"/>
          </w:rPr>
          <w:t>items</w:t>
        </w:r>
        <w:r>
          <w:rPr>
            <w:rFonts w:hint="eastAsia"/>
            <w:lang w:eastAsia="zh-CN"/>
          </w:rPr>
          <w:t>:</w:t>
        </w:r>
      </w:ins>
    </w:p>
    <w:p w:rsidR="006122ED" w:rsidRDefault="006122ED" w:rsidP="006122ED">
      <w:pPr>
        <w:pStyle w:val="PL"/>
        <w:rPr>
          <w:ins w:id="158" w:author="Huawei-P2" w:date="2019-07-23T11:06:00Z"/>
          <w:lang w:eastAsia="zh-CN"/>
        </w:rPr>
      </w:pPr>
      <w:ins w:id="159" w:author="Huawei-P2" w:date="2019-07-23T11:06:00Z">
        <w:r>
          <w:rPr>
            <w:rFonts w:hint="eastAsia"/>
            <w:lang w:eastAsia="zh-CN"/>
          </w:rPr>
          <w:t xml:space="preserve">            </w:t>
        </w:r>
        <w:r>
          <w:t>$ref: '</w:t>
        </w:r>
        <w:r w:rsidRPr="002857AD">
          <w:t>TS295</w:t>
        </w:r>
        <w:r>
          <w:t>17</w:t>
        </w:r>
        <w:r w:rsidRPr="002857AD">
          <w:t>_</w:t>
        </w:r>
        <w:r>
          <w:t>Naf_EventExposure</w:t>
        </w:r>
        <w:r w:rsidRPr="002857AD">
          <w:t>.yaml</w:t>
        </w:r>
        <w:r>
          <w:t>#/components/schemas/AfEvent</w:t>
        </w:r>
        <w:r w:rsidRPr="002857AD">
          <w:t>'</w:t>
        </w:r>
      </w:ins>
    </w:p>
    <w:p w:rsidR="006122ED" w:rsidRDefault="006122ED" w:rsidP="006122ED">
      <w:pPr>
        <w:pStyle w:val="PL"/>
        <w:rPr>
          <w:ins w:id="160" w:author="Huawei-P2" w:date="2019-07-23T11:06:00Z"/>
          <w:lang w:eastAsia="zh-CN"/>
        </w:rPr>
      </w:pPr>
      <w:ins w:id="161" w:author="Huawei-P2" w:date="2019-07-23T11:06:00Z">
        <w:r>
          <w:rPr>
            <w:rFonts w:hint="eastAsia"/>
            <w:lang w:eastAsia="zh-CN"/>
          </w:rPr>
          <w:t xml:space="preserve">          min</w:t>
        </w:r>
        <w:r>
          <w:rPr>
            <w:lang w:eastAsia="zh-CN"/>
          </w:rPr>
          <w:t>Items</w:t>
        </w:r>
        <w:r>
          <w:rPr>
            <w:rFonts w:hint="eastAsia"/>
            <w:lang w:eastAsia="zh-CN"/>
          </w:rPr>
          <w:t>: 1</w:t>
        </w:r>
      </w:ins>
    </w:p>
    <w:p w:rsidR="00DE725F" w:rsidRDefault="00DE725F" w:rsidP="00DE725F">
      <w:pPr>
        <w:pStyle w:val="PL"/>
        <w:rPr>
          <w:ins w:id="162" w:author="Huawei-P" w:date="2019-07-18T08:37:00Z"/>
          <w:lang w:eastAsia="zh-CN"/>
        </w:rPr>
      </w:pPr>
      <w:ins w:id="163" w:author="Huawei-P" w:date="2019-07-18T08:37:00Z">
        <w:r>
          <w:rPr>
            <w:rFonts w:hint="eastAsia"/>
            <w:lang w:eastAsia="zh-CN"/>
          </w:rPr>
          <w:t xml:space="preserve">        </w:t>
        </w:r>
      </w:ins>
      <w:ins w:id="164" w:author="Huawei-P" w:date="2019-07-18T08:38:00Z">
        <w:r>
          <w:t>afI</w:t>
        </w:r>
        <w:r w:rsidRPr="00AC3C0F">
          <w:t>d</w:t>
        </w:r>
      </w:ins>
      <w:ins w:id="165" w:author="Qicaixia (May)" w:date="2019-08-29T06:31:00Z">
        <w:r w:rsidR="00BF2EA6">
          <w:t>s</w:t>
        </w:r>
      </w:ins>
      <w:ins w:id="166" w:author="Huawei-P" w:date="2019-07-18T08:37:00Z">
        <w:r>
          <w:rPr>
            <w:rFonts w:hint="eastAsia"/>
            <w:lang w:eastAsia="zh-CN"/>
          </w:rPr>
          <w:t>:</w:t>
        </w:r>
      </w:ins>
    </w:p>
    <w:p w:rsidR="00BF2EA6" w:rsidRPr="002857AD" w:rsidRDefault="00BF2EA6" w:rsidP="00BF2EA6">
      <w:pPr>
        <w:pStyle w:val="PL"/>
        <w:rPr>
          <w:ins w:id="167" w:author="Qicaixia (May)" w:date="2019-08-29T06:31:00Z"/>
        </w:rPr>
      </w:pPr>
      <w:ins w:id="168" w:author="Qicaixia (May)" w:date="2019-08-29T06:31:00Z">
        <w:r w:rsidRPr="002857AD">
          <w:t xml:space="preserve">          type: array</w:t>
        </w:r>
      </w:ins>
    </w:p>
    <w:p w:rsidR="00BF2EA6" w:rsidRPr="002857AD" w:rsidRDefault="00BF2EA6" w:rsidP="00BF2EA6">
      <w:pPr>
        <w:pStyle w:val="PL"/>
        <w:rPr>
          <w:ins w:id="169" w:author="Qicaixia (May)" w:date="2019-08-29T06:31:00Z"/>
        </w:rPr>
      </w:pPr>
      <w:ins w:id="170" w:author="Qicaixia (May)" w:date="2019-08-29T06:31:00Z">
        <w:r w:rsidRPr="002857AD">
          <w:t xml:space="preserve">          items:</w:t>
        </w:r>
      </w:ins>
    </w:p>
    <w:p w:rsidR="00BF2EA6" w:rsidRPr="002857AD" w:rsidRDefault="004937EC" w:rsidP="00BF2EA6">
      <w:pPr>
        <w:pStyle w:val="PL"/>
        <w:rPr>
          <w:ins w:id="171" w:author="Qicaixia (May)" w:date="2019-08-29T06:31:00Z"/>
        </w:rPr>
      </w:pPr>
      <w:ins w:id="172" w:author="Huawei" w:date="2019-09-05T12:20:00Z">
        <w:r>
          <w:rPr>
            <w:rFonts w:hint="eastAsia"/>
            <w:lang w:eastAsia="zh-CN"/>
          </w:rPr>
          <w:t xml:space="preserve">            </w:t>
        </w:r>
      </w:ins>
      <w:ins w:id="173" w:author="Huawei" w:date="2019-09-05T12:19:00Z">
        <w:r>
          <w:rPr>
            <w:rFonts w:hint="eastAsia"/>
            <w:lang w:eastAsia="zh-CN"/>
          </w:rPr>
          <w:t xml:space="preserve">type: </w:t>
        </w:r>
      </w:ins>
      <w:ins w:id="174" w:author="Qicaixia (May)" w:date="2019-08-29T06:31:00Z">
        <w:r w:rsidR="00BF2EA6">
          <w:t>string</w:t>
        </w:r>
      </w:ins>
    </w:p>
    <w:p w:rsidR="00BF2EA6" w:rsidRDefault="00BF2EA6" w:rsidP="00BF2EA6">
      <w:pPr>
        <w:pStyle w:val="PL"/>
        <w:rPr>
          <w:ins w:id="175" w:author="Huawei-P" w:date="2019-07-18T08:37:00Z"/>
          <w:lang w:eastAsia="zh-CN"/>
        </w:rPr>
      </w:pPr>
      <w:ins w:id="176" w:author="Qicaixia (May)" w:date="2019-08-29T06:31:00Z">
        <w:r>
          <w:t xml:space="preserve">          </w:t>
        </w:r>
        <w:r>
          <w:rPr>
            <w:rFonts w:hint="eastAsia"/>
            <w:lang w:eastAsia="zh-CN"/>
          </w:rPr>
          <w:t>minI</w:t>
        </w:r>
        <w:r w:rsidRPr="002857AD">
          <w:t>tems:</w:t>
        </w:r>
        <w:r>
          <w:rPr>
            <w:rFonts w:hint="eastAsia"/>
            <w:lang w:eastAsia="zh-CN"/>
          </w:rPr>
          <w:t xml:space="preserve"> 1</w:t>
        </w:r>
      </w:ins>
    </w:p>
    <w:p w:rsidR="00DE725F" w:rsidRPr="002857AD" w:rsidRDefault="00DE725F" w:rsidP="00DE725F">
      <w:pPr>
        <w:pStyle w:val="PL"/>
        <w:rPr>
          <w:ins w:id="177" w:author="Huawei-P" w:date="2019-07-18T08:37:00Z"/>
        </w:rPr>
      </w:pPr>
      <w:ins w:id="178" w:author="Huawei-P" w:date="2019-07-18T08:37:00Z">
        <w:r w:rsidRPr="002857AD">
          <w:t xml:space="preserve">        </w:t>
        </w:r>
      </w:ins>
      <w:ins w:id="179" w:author="Huawei-P" w:date="2019-07-18T08:40:00Z">
        <w:r>
          <w:t>appIds</w:t>
        </w:r>
      </w:ins>
      <w:ins w:id="180" w:author="Huawei-P" w:date="2019-07-18T08:37:00Z">
        <w:r w:rsidRPr="002857AD">
          <w:t>:</w:t>
        </w:r>
      </w:ins>
    </w:p>
    <w:p w:rsidR="00DE725F" w:rsidRPr="002857AD" w:rsidRDefault="00DE725F" w:rsidP="00DE725F">
      <w:pPr>
        <w:pStyle w:val="PL"/>
        <w:rPr>
          <w:ins w:id="181" w:author="Huawei-P" w:date="2019-07-18T08:37:00Z"/>
        </w:rPr>
      </w:pPr>
      <w:ins w:id="182" w:author="Huawei-P" w:date="2019-07-18T08:37:00Z">
        <w:r w:rsidRPr="002857AD">
          <w:t xml:space="preserve">          type: array</w:t>
        </w:r>
      </w:ins>
    </w:p>
    <w:p w:rsidR="00DE725F" w:rsidRPr="002857AD" w:rsidRDefault="00DE725F" w:rsidP="00DE725F">
      <w:pPr>
        <w:pStyle w:val="PL"/>
        <w:rPr>
          <w:ins w:id="183" w:author="Huawei-P" w:date="2019-07-18T08:37:00Z"/>
        </w:rPr>
      </w:pPr>
      <w:ins w:id="184" w:author="Huawei-P" w:date="2019-07-18T08:37:00Z">
        <w:r w:rsidRPr="002857AD">
          <w:t xml:space="preserve">          items:</w:t>
        </w:r>
      </w:ins>
    </w:p>
    <w:p w:rsidR="00DE725F" w:rsidRPr="002857AD" w:rsidRDefault="00F07B2F" w:rsidP="00DE725F">
      <w:pPr>
        <w:pStyle w:val="PL"/>
        <w:rPr>
          <w:ins w:id="185" w:author="Huawei-P" w:date="2019-07-18T08:37:00Z"/>
        </w:rPr>
      </w:pPr>
      <w:ins w:id="186" w:author="Huawei" w:date="2019-09-05T12:20:00Z">
        <w:r>
          <w:rPr>
            <w:rFonts w:hint="eastAsia"/>
            <w:lang w:eastAsia="zh-CN"/>
          </w:rPr>
          <w:t xml:space="preserve">            type: </w:t>
        </w:r>
      </w:ins>
      <w:ins w:id="187" w:author="Huawei-P2" w:date="2019-07-22T09:05:00Z">
        <w:r w:rsidR="004A336B">
          <w:t>string</w:t>
        </w:r>
      </w:ins>
    </w:p>
    <w:p w:rsidR="00DE725F" w:rsidRPr="002857AD" w:rsidRDefault="00DE725F" w:rsidP="00DE725F">
      <w:pPr>
        <w:pStyle w:val="PL"/>
        <w:rPr>
          <w:ins w:id="188" w:author="Huawei-P" w:date="2019-07-18T08:37:00Z"/>
        </w:rPr>
      </w:pPr>
      <w:ins w:id="189" w:author="Huawei-P" w:date="2019-07-18T08:37:00Z">
        <w:r>
          <w:t xml:space="preserve">          </w:t>
        </w:r>
        <w:r>
          <w:rPr>
            <w:rFonts w:hint="eastAsia"/>
            <w:lang w:eastAsia="zh-CN"/>
          </w:rPr>
          <w:t>minI</w:t>
        </w:r>
        <w:r w:rsidRPr="002857AD">
          <w:t>tems:</w:t>
        </w:r>
        <w:r>
          <w:rPr>
            <w:rFonts w:hint="eastAsia"/>
            <w:lang w:eastAsia="zh-CN"/>
          </w:rPr>
          <w:t xml:space="preserve"> 1</w:t>
        </w:r>
      </w:ins>
    </w:p>
    <w:p w:rsidR="00897954" w:rsidRDefault="00897954" w:rsidP="00897954">
      <w:pPr>
        <w:pStyle w:val="PL"/>
      </w:pPr>
    </w:p>
    <w:p w:rsidR="00897954" w:rsidRPr="002857AD" w:rsidRDefault="00897954" w:rsidP="00897954">
      <w:pPr>
        <w:pStyle w:val="PL"/>
      </w:pPr>
      <w:r w:rsidRPr="002857AD">
        <w:t>externalDocs:</w:t>
      </w:r>
    </w:p>
    <w:p w:rsidR="00897954" w:rsidRPr="002857AD" w:rsidRDefault="00897954" w:rsidP="00897954">
      <w:pPr>
        <w:pStyle w:val="PL"/>
      </w:pPr>
      <w:r w:rsidRPr="002857AD">
        <w:t xml:space="preserve">  description: </w:t>
      </w:r>
      <w:r>
        <w:t xml:space="preserve">3GPP TS 29.510 V16.0.0; 5G System; </w:t>
      </w:r>
      <w:r w:rsidRPr="00B91E44">
        <w:t>Network Function Repository Services</w:t>
      </w:r>
      <w:r>
        <w:t>; Stage 3</w:t>
      </w:r>
    </w:p>
    <w:p w:rsidR="00897954" w:rsidRPr="002857AD" w:rsidRDefault="00897954" w:rsidP="00897954">
      <w:pPr>
        <w:pStyle w:val="PL"/>
      </w:pPr>
      <w:r w:rsidRPr="002857AD">
        <w:t xml:space="preserve">  url: 'http://www.3gpp.org/ftp/Specs/archive/29_series/29.510/'</w:t>
      </w:r>
    </w:p>
    <w:p w:rsidR="00897954" w:rsidRDefault="00897954" w:rsidP="00897954">
      <w:pPr>
        <w:rPr>
          <w:noProof/>
        </w:rPr>
      </w:pPr>
    </w:p>
    <w:p w:rsidR="00897954" w:rsidRDefault="00897954" w:rsidP="00897954">
      <w:pPr>
        <w:rPr>
          <w:noProof/>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97954" w:rsidRPr="002857AD" w:rsidRDefault="00897954" w:rsidP="00897954">
      <w:pPr>
        <w:pStyle w:val="2"/>
      </w:pPr>
      <w:bookmarkStart w:id="190" w:name="_Toc11336378"/>
      <w:r w:rsidRPr="002857AD">
        <w:t>A.3</w:t>
      </w:r>
      <w:r w:rsidRPr="002857AD">
        <w:tab/>
        <w:t>Nnrf_NFDiscovery API</w:t>
      </w:r>
      <w:bookmarkEnd w:id="190"/>
    </w:p>
    <w:p w:rsidR="00897954" w:rsidRPr="002857AD" w:rsidRDefault="00897954" w:rsidP="00897954">
      <w:pPr>
        <w:pStyle w:val="PL"/>
        <w:rPr>
          <w:lang w:val="en-US"/>
        </w:rPr>
      </w:pPr>
      <w:r w:rsidRPr="002857AD">
        <w:rPr>
          <w:lang w:val="en-US"/>
        </w:rPr>
        <w:t>openapi: 3.0.0</w:t>
      </w:r>
    </w:p>
    <w:p w:rsidR="00897954" w:rsidRPr="002857AD" w:rsidRDefault="00897954" w:rsidP="00897954">
      <w:pPr>
        <w:pStyle w:val="PL"/>
        <w:rPr>
          <w:lang w:val="en-US"/>
        </w:rPr>
      </w:pPr>
      <w:r w:rsidRPr="002857AD">
        <w:rPr>
          <w:lang w:val="en-US"/>
        </w:rPr>
        <w:t>info:</w:t>
      </w:r>
    </w:p>
    <w:p w:rsidR="00897954" w:rsidRPr="002857AD" w:rsidRDefault="00897954" w:rsidP="00897954">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897954" w:rsidRPr="002857AD" w:rsidRDefault="00897954" w:rsidP="00897954">
      <w:pPr>
        <w:pStyle w:val="PL"/>
        <w:rPr>
          <w:lang w:val="en-US"/>
        </w:rPr>
      </w:pPr>
      <w:r w:rsidRPr="002857AD">
        <w:rPr>
          <w:lang w:val="en-US"/>
        </w:rPr>
        <w:t xml:space="preserve">  title: 'NRF NFDiscovery Service'</w:t>
      </w:r>
    </w:p>
    <w:p w:rsidR="00897954" w:rsidRDefault="00897954" w:rsidP="00897954">
      <w:pPr>
        <w:pStyle w:val="PL"/>
        <w:rPr>
          <w:lang w:val="en-US"/>
        </w:rPr>
      </w:pPr>
      <w:r w:rsidRPr="002857AD">
        <w:rPr>
          <w:lang w:val="en-US"/>
        </w:rPr>
        <w:t xml:space="preserve">  description: </w:t>
      </w:r>
      <w:r>
        <w:rPr>
          <w:lang w:val="en-US"/>
        </w:rPr>
        <w:t>|</w:t>
      </w:r>
    </w:p>
    <w:p w:rsidR="00897954" w:rsidRPr="002857AD" w:rsidRDefault="00897954" w:rsidP="00897954">
      <w:pPr>
        <w:pStyle w:val="PL"/>
        <w:rPr>
          <w:lang w:val="en-US"/>
        </w:rPr>
      </w:pPr>
      <w:r>
        <w:rPr>
          <w:lang w:val="en-US"/>
        </w:rPr>
        <w:t xml:space="preserve">    </w:t>
      </w:r>
      <w:r w:rsidRPr="002857AD">
        <w:rPr>
          <w:lang w:val="en-US"/>
        </w:rPr>
        <w:t>NRF NFDiscovery Service</w:t>
      </w:r>
      <w:r>
        <w:rPr>
          <w:lang w:val="en-US"/>
        </w:rPr>
        <w:t>.</w:t>
      </w:r>
    </w:p>
    <w:p w:rsidR="00897954" w:rsidRDefault="00897954" w:rsidP="00897954">
      <w:pPr>
        <w:pStyle w:val="PL"/>
      </w:pPr>
      <w:bookmarkStart w:id="191" w:name="_Hlk521666710"/>
      <w:r>
        <w:rPr>
          <w:lang w:val="en-US"/>
        </w:rPr>
        <w:t xml:space="preserve">    </w:t>
      </w:r>
      <w:r>
        <w:t>© 2019, 3GPP Organizational Partners (ARIB, ATIS, CCSA, ETSI, TSDSI, TTA, TTC).</w:t>
      </w:r>
    </w:p>
    <w:p w:rsidR="00897954" w:rsidRPr="002857AD" w:rsidRDefault="00897954" w:rsidP="00897954">
      <w:pPr>
        <w:pStyle w:val="PL"/>
        <w:rPr>
          <w:lang w:val="en-US"/>
        </w:rPr>
      </w:pPr>
      <w:r>
        <w:t xml:space="preserve">    All rights reserved.</w:t>
      </w:r>
    </w:p>
    <w:bookmarkEnd w:id="191"/>
    <w:p w:rsidR="0083343B" w:rsidRDefault="0083343B" w:rsidP="00897954">
      <w:pPr>
        <w:pStyle w:val="PL"/>
        <w:rPr>
          <w:lang w:val="en-US" w:eastAsia="zh-CN"/>
        </w:rPr>
      </w:pPr>
      <w:r>
        <w:rPr>
          <w:rFonts w:hint="eastAsia"/>
          <w:lang w:val="en-US" w:eastAsia="zh-CN"/>
        </w:rPr>
        <w:t>[</w:t>
      </w:r>
      <w:r>
        <w:rPr>
          <w:lang w:val="en-US" w:eastAsia="zh-CN"/>
        </w:rPr>
        <w:t>…]</w:t>
      </w:r>
    </w:p>
    <w:p w:rsidR="0083343B" w:rsidRDefault="0083343B" w:rsidP="00897954">
      <w:pPr>
        <w:pStyle w:val="PL"/>
        <w:rPr>
          <w:lang w:val="en-US" w:eastAsia="zh-CN"/>
        </w:rPr>
      </w:pPr>
    </w:p>
    <w:p w:rsidR="00897954" w:rsidRPr="002857AD" w:rsidRDefault="00897954" w:rsidP="00897954">
      <w:pPr>
        <w:pStyle w:val="PL"/>
        <w:rPr>
          <w:lang w:val="en-US"/>
        </w:rPr>
      </w:pPr>
      <w:r w:rsidRPr="002857AD">
        <w:rPr>
          <w:lang w:val="en-US"/>
        </w:rPr>
        <w:t xml:space="preserve">        - name: </w:t>
      </w:r>
      <w:r>
        <w:rPr>
          <w:lang w:val="en-US"/>
        </w:rPr>
        <w:t>upf-ue-ip-addr-ind</w:t>
      </w:r>
    </w:p>
    <w:p w:rsidR="00897954" w:rsidRPr="002857AD" w:rsidRDefault="00897954" w:rsidP="00897954">
      <w:pPr>
        <w:pStyle w:val="PL"/>
        <w:rPr>
          <w:lang w:val="en-US"/>
        </w:rPr>
      </w:pPr>
      <w:r w:rsidRPr="002857AD">
        <w:rPr>
          <w:lang w:val="en-US"/>
        </w:rPr>
        <w:t xml:space="preserve">          in: query</w:t>
      </w:r>
    </w:p>
    <w:p w:rsidR="00897954" w:rsidRPr="002857AD" w:rsidRDefault="00897954" w:rsidP="00897954">
      <w:pPr>
        <w:pStyle w:val="PL"/>
        <w:rPr>
          <w:lang w:val="en-US"/>
        </w:rPr>
      </w:pPr>
      <w:r w:rsidRPr="002857AD">
        <w:rPr>
          <w:lang w:val="en-US"/>
        </w:rPr>
        <w:t xml:space="preserve">          description: </w:t>
      </w:r>
      <w:r>
        <w:rPr>
          <w:lang w:val="en-US"/>
        </w:rPr>
        <w:t>UPF supporting allocating UE IP addresses/prefixes</w:t>
      </w:r>
    </w:p>
    <w:p w:rsidR="00897954" w:rsidRPr="002857AD" w:rsidRDefault="00897954" w:rsidP="00897954">
      <w:pPr>
        <w:pStyle w:val="PL"/>
        <w:rPr>
          <w:lang w:val="en-US"/>
        </w:rPr>
      </w:pPr>
      <w:r w:rsidRPr="002857AD">
        <w:rPr>
          <w:lang w:val="en-US"/>
        </w:rPr>
        <w:t xml:space="preserve">          schema:</w:t>
      </w:r>
    </w:p>
    <w:p w:rsidR="00897954" w:rsidRDefault="00897954" w:rsidP="00897954">
      <w:pPr>
        <w:pStyle w:val="PL"/>
        <w:tabs>
          <w:tab w:val="left" w:pos="1276"/>
        </w:tabs>
        <w:rPr>
          <w:ins w:id="192" w:author="Qicaixia (May)" w:date="2019-08-29T06:35:00Z"/>
        </w:rPr>
      </w:pPr>
      <w:r w:rsidRPr="002857AD">
        <w:t xml:space="preserve">            type: boolean</w:t>
      </w:r>
    </w:p>
    <w:p w:rsidR="00144419" w:rsidRPr="002857AD" w:rsidRDefault="00144419" w:rsidP="00144419">
      <w:pPr>
        <w:pStyle w:val="PL"/>
        <w:rPr>
          <w:ins w:id="193" w:author="Qicaixia (May)" w:date="2019-08-29T06:35:00Z"/>
          <w:lang w:val="en-US"/>
        </w:rPr>
      </w:pPr>
      <w:ins w:id="194" w:author="Qicaixia (May)" w:date="2019-08-29T06:35:00Z">
        <w:r w:rsidRPr="002857AD">
          <w:rPr>
            <w:lang w:val="en-US"/>
          </w:rPr>
          <w:t xml:space="preserve">        - name: </w:t>
        </w:r>
        <w:r>
          <w:rPr>
            <w:lang w:val="en-US"/>
          </w:rPr>
          <w:t>af-ee-data</w:t>
        </w:r>
      </w:ins>
    </w:p>
    <w:p w:rsidR="00144419" w:rsidRPr="002857AD" w:rsidRDefault="00144419" w:rsidP="00144419">
      <w:pPr>
        <w:pStyle w:val="PL"/>
        <w:rPr>
          <w:ins w:id="195" w:author="Qicaixia (May)" w:date="2019-08-29T06:35:00Z"/>
          <w:lang w:val="en-US"/>
        </w:rPr>
      </w:pPr>
      <w:ins w:id="196" w:author="Qicaixia (May)" w:date="2019-08-29T06:35:00Z">
        <w:r w:rsidRPr="002857AD">
          <w:rPr>
            <w:lang w:val="en-US"/>
          </w:rPr>
          <w:t xml:space="preserve">          in: query</w:t>
        </w:r>
      </w:ins>
    </w:p>
    <w:p w:rsidR="00144419" w:rsidRPr="002857AD" w:rsidRDefault="00144419" w:rsidP="00144419">
      <w:pPr>
        <w:pStyle w:val="PL"/>
        <w:rPr>
          <w:ins w:id="197" w:author="Qicaixia (May)" w:date="2019-08-29T06:35:00Z"/>
          <w:lang w:val="en-US"/>
        </w:rPr>
      </w:pPr>
      <w:ins w:id="198" w:author="Qicaixia (May)" w:date="2019-08-29T06:35:00Z">
        <w:r w:rsidRPr="002857AD">
          <w:rPr>
            <w:lang w:val="en-US"/>
          </w:rPr>
          <w:t xml:space="preserve">          description: </w:t>
        </w:r>
        <w:r>
          <w:rPr>
            <w:lang w:val="en-US"/>
          </w:rPr>
          <w:t>NEF</w:t>
        </w:r>
      </w:ins>
      <w:ins w:id="199" w:author="Qicaixia (May)" w:date="2019-08-29T06:36:00Z">
        <w:r>
          <w:rPr>
            <w:lang w:val="en-US"/>
          </w:rPr>
          <w:t xml:space="preserve"> </w:t>
        </w:r>
      </w:ins>
      <w:ins w:id="200" w:author="Qicaixia (May)" w:date="2019-08-29T06:37:00Z">
        <w:r>
          <w:rPr>
            <w:lang w:val="en-US"/>
          </w:rPr>
          <w:t>exposured by the AF</w:t>
        </w:r>
      </w:ins>
    </w:p>
    <w:p w:rsidR="00144419" w:rsidRPr="002857AD" w:rsidRDefault="00144419" w:rsidP="00144419">
      <w:pPr>
        <w:pStyle w:val="PL"/>
        <w:rPr>
          <w:ins w:id="201" w:author="Qicaixia (May)" w:date="2019-08-29T06:37:00Z"/>
          <w:lang w:val="en-US"/>
        </w:rPr>
      </w:pPr>
      <w:ins w:id="202" w:author="Qicaixia (May)" w:date="2019-08-29T06:37:00Z">
        <w:r w:rsidRPr="002857AD">
          <w:rPr>
            <w:lang w:val="en-US"/>
          </w:rPr>
          <w:t xml:space="preserve">          content:</w:t>
        </w:r>
      </w:ins>
    </w:p>
    <w:p w:rsidR="00144419" w:rsidRPr="002857AD" w:rsidRDefault="00144419" w:rsidP="00144419">
      <w:pPr>
        <w:pStyle w:val="PL"/>
        <w:rPr>
          <w:ins w:id="203" w:author="Qicaixia (May)" w:date="2019-08-29T06:37:00Z"/>
          <w:lang w:val="en-US"/>
        </w:rPr>
      </w:pPr>
      <w:ins w:id="204" w:author="Qicaixia (May)" w:date="2019-08-29T06:37:00Z">
        <w:r w:rsidRPr="002857AD">
          <w:rPr>
            <w:lang w:val="en-US"/>
          </w:rPr>
          <w:t xml:space="preserve">            application/json:</w:t>
        </w:r>
      </w:ins>
    </w:p>
    <w:p w:rsidR="00144419" w:rsidRPr="002857AD" w:rsidRDefault="00144419" w:rsidP="00144419">
      <w:pPr>
        <w:pStyle w:val="PL"/>
        <w:rPr>
          <w:ins w:id="205" w:author="Qicaixia (May)" w:date="2019-08-29T06:37:00Z"/>
          <w:lang w:val="en-US"/>
        </w:rPr>
      </w:pPr>
      <w:ins w:id="206" w:author="Qicaixia (May)" w:date="2019-08-29T06:37:00Z">
        <w:r w:rsidRPr="002857AD">
          <w:rPr>
            <w:lang w:val="en-US"/>
          </w:rPr>
          <w:t xml:space="preserve">              schema:</w:t>
        </w:r>
      </w:ins>
    </w:p>
    <w:p w:rsidR="00144419" w:rsidRPr="002857AD" w:rsidDel="00144419" w:rsidRDefault="00144419" w:rsidP="00144419">
      <w:pPr>
        <w:pStyle w:val="PL"/>
        <w:tabs>
          <w:tab w:val="left" w:pos="1276"/>
        </w:tabs>
        <w:rPr>
          <w:del w:id="207" w:author="Qicaixia (May)" w:date="2019-08-29T06:37:00Z"/>
          <w:lang w:val="en-US"/>
        </w:rPr>
      </w:pPr>
      <w:ins w:id="208" w:author="Qicaixia (May)" w:date="2019-08-29T06:37:00Z">
        <w:r w:rsidRPr="002857AD">
          <w:rPr>
            <w:lang w:val="en-US"/>
          </w:rPr>
          <w:t xml:space="preserve">                $ref: </w:t>
        </w:r>
      </w:ins>
      <w:ins w:id="209" w:author="Huawei" w:date="2019-09-05T14:25:00Z">
        <w:r w:rsidR="00137248" w:rsidRPr="002857AD">
          <w:t>'TS29510_Nnrf_NFManagement.yaml#</w:t>
        </w:r>
      </w:ins>
      <w:ins w:id="210" w:author="Qicaixia (May)" w:date="2019-08-29T06:37:00Z">
        <w:r w:rsidRPr="002857AD">
          <w:rPr>
            <w:lang w:val="en-US"/>
          </w:rPr>
          <w:t>/components/schemas/</w:t>
        </w:r>
      </w:ins>
      <w:ins w:id="211" w:author="Qicaixia (May)" w:date="2019-08-29T06:38:00Z">
        <w:r w:rsidR="002D06FD">
          <w:rPr>
            <w:lang w:val="en-US" w:eastAsia="zh-CN"/>
          </w:rPr>
          <w:t>AfEventExposureData</w:t>
        </w:r>
      </w:ins>
      <w:ins w:id="212" w:author="Qicaixia (May)" w:date="2019-08-29T06:37:00Z">
        <w:r w:rsidRPr="002857AD">
          <w:rPr>
            <w:lang w:val="en-US"/>
          </w:rPr>
          <w:t>'</w:t>
        </w:r>
      </w:ins>
    </w:p>
    <w:p w:rsidR="00897954" w:rsidRPr="002857AD" w:rsidRDefault="00897954" w:rsidP="00897954">
      <w:pPr>
        <w:pStyle w:val="PL"/>
        <w:rPr>
          <w:lang w:val="en-US"/>
        </w:rPr>
      </w:pPr>
      <w:r w:rsidRPr="002857AD">
        <w:rPr>
          <w:lang w:val="en-US"/>
        </w:rPr>
        <w:t xml:space="preserve">        - name: If-None-Match</w:t>
      </w:r>
    </w:p>
    <w:p w:rsidR="00897954" w:rsidRPr="002857AD" w:rsidRDefault="00897954" w:rsidP="00897954">
      <w:pPr>
        <w:pStyle w:val="PL"/>
        <w:rPr>
          <w:lang w:val="en-US"/>
        </w:rPr>
      </w:pPr>
      <w:r w:rsidRPr="002857AD">
        <w:rPr>
          <w:lang w:val="en-US"/>
        </w:rPr>
        <w:t xml:space="preserve">          in: header</w:t>
      </w:r>
    </w:p>
    <w:p w:rsidR="00897954" w:rsidRPr="002857AD" w:rsidRDefault="00897954" w:rsidP="00897954">
      <w:pPr>
        <w:pStyle w:val="PL"/>
        <w:rPr>
          <w:lang w:val="en-US"/>
        </w:rPr>
      </w:pPr>
      <w:r w:rsidRPr="002857AD">
        <w:rPr>
          <w:lang w:val="en-US"/>
        </w:rPr>
        <w:t xml:space="preserve">          description: Validator for conditional requests, as described in IETF RFC 7232, 3.2 </w:t>
      </w:r>
    </w:p>
    <w:p w:rsidR="00897954" w:rsidRPr="002857AD" w:rsidRDefault="00897954" w:rsidP="00897954">
      <w:pPr>
        <w:pStyle w:val="PL"/>
        <w:rPr>
          <w:lang w:val="en-US"/>
        </w:rPr>
      </w:pPr>
      <w:r w:rsidRPr="002857AD">
        <w:rPr>
          <w:lang w:val="en-US"/>
        </w:rPr>
        <w:t xml:space="preserve">          schema:</w:t>
      </w:r>
    </w:p>
    <w:p w:rsidR="00897954" w:rsidRDefault="00897954" w:rsidP="00897954">
      <w:pPr>
        <w:pStyle w:val="PL"/>
        <w:rPr>
          <w:lang w:val="en-US"/>
        </w:rPr>
      </w:pPr>
      <w:r w:rsidRPr="002857AD">
        <w:rPr>
          <w:lang w:val="en-US"/>
        </w:rPr>
        <w:t xml:space="preserve">            type: string</w:t>
      </w:r>
    </w:p>
    <w:p w:rsidR="0083343B" w:rsidRDefault="0083343B" w:rsidP="0083343B">
      <w:pPr>
        <w:pStyle w:val="PL"/>
        <w:rPr>
          <w:lang w:val="en-US" w:eastAsia="zh-CN"/>
        </w:rPr>
      </w:pPr>
      <w:r>
        <w:rPr>
          <w:rFonts w:hint="eastAsia"/>
          <w:lang w:val="en-US" w:eastAsia="zh-CN"/>
        </w:rPr>
        <w:t>[</w:t>
      </w:r>
      <w:r>
        <w:rPr>
          <w:lang w:val="en-US" w:eastAsia="zh-CN"/>
        </w:rPr>
        <w:t>…]</w:t>
      </w:r>
    </w:p>
    <w:p w:rsidR="0083343B" w:rsidRPr="002857AD" w:rsidRDefault="0083343B" w:rsidP="00897954">
      <w:pPr>
        <w:pStyle w:val="PL"/>
        <w:rPr>
          <w:lang w:val="en-US"/>
        </w:rPr>
      </w:pPr>
    </w:p>
    <w:p w:rsidR="00897954" w:rsidRPr="006B5418" w:rsidRDefault="00897954" w:rsidP="0089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897954" w:rsidRDefault="00897954" w:rsidP="00897954">
      <w:pPr>
        <w:rPr>
          <w:noProof/>
        </w:rPr>
      </w:pPr>
    </w:p>
    <w:p w:rsidR="00897954" w:rsidRDefault="00897954">
      <w:pPr>
        <w:rPr>
          <w:noProof/>
        </w:rPr>
      </w:pPr>
    </w:p>
    <w:sectPr w:rsidR="008979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AC5" w:rsidRDefault="00D61AC5">
      <w:r>
        <w:separator/>
      </w:r>
    </w:p>
  </w:endnote>
  <w:endnote w:type="continuationSeparator" w:id="0">
    <w:p w:rsidR="00D61AC5" w:rsidRDefault="00D6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AC5" w:rsidRDefault="00D61AC5">
      <w:r>
        <w:separator/>
      </w:r>
    </w:p>
  </w:footnote>
  <w:footnote w:type="continuationSeparator" w:id="0">
    <w:p w:rsidR="00D61AC5" w:rsidRDefault="00D61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A94" w:rsidRDefault="00D41A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Qicaixia (May)">
    <w15:presenceInfo w15:providerId="AD" w15:userId="S-1-5-21-147214757-305610072-1517763936-401211"/>
  </w15:person>
  <w15:person w15:author="Huawei-P">
    <w15:presenceInfo w15:providerId="None" w15:userId="Huawei-P"/>
  </w15:person>
  <w15:person w15:author="Huawei-P2">
    <w15:presenceInfo w15:providerId="None" w15:userId="Huawei-P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E1"/>
    <w:rsid w:val="00022E4A"/>
    <w:rsid w:val="00044C6D"/>
    <w:rsid w:val="0004649D"/>
    <w:rsid w:val="000A1F6F"/>
    <w:rsid w:val="000A6394"/>
    <w:rsid w:val="000B7FED"/>
    <w:rsid w:val="000C038A"/>
    <w:rsid w:val="000C6598"/>
    <w:rsid w:val="000F157C"/>
    <w:rsid w:val="00117944"/>
    <w:rsid w:val="00137248"/>
    <w:rsid w:val="00144419"/>
    <w:rsid w:val="00145D43"/>
    <w:rsid w:val="00163039"/>
    <w:rsid w:val="00166934"/>
    <w:rsid w:val="00192C46"/>
    <w:rsid w:val="001A08B3"/>
    <w:rsid w:val="001A5DC9"/>
    <w:rsid w:val="001A7B60"/>
    <w:rsid w:val="001B52F0"/>
    <w:rsid w:val="001B7A65"/>
    <w:rsid w:val="001D31EF"/>
    <w:rsid w:val="001E41F3"/>
    <w:rsid w:val="00212A07"/>
    <w:rsid w:val="00235847"/>
    <w:rsid w:val="00242967"/>
    <w:rsid w:val="0026004D"/>
    <w:rsid w:val="002640DD"/>
    <w:rsid w:val="0027390B"/>
    <w:rsid w:val="00273B32"/>
    <w:rsid w:val="00275D12"/>
    <w:rsid w:val="00276DAA"/>
    <w:rsid w:val="00280006"/>
    <w:rsid w:val="0028191F"/>
    <w:rsid w:val="00284FEB"/>
    <w:rsid w:val="002860C4"/>
    <w:rsid w:val="002B5741"/>
    <w:rsid w:val="002D06FD"/>
    <w:rsid w:val="002D0B47"/>
    <w:rsid w:val="00305409"/>
    <w:rsid w:val="00326F88"/>
    <w:rsid w:val="00340E41"/>
    <w:rsid w:val="003609EF"/>
    <w:rsid w:val="0036231A"/>
    <w:rsid w:val="00365DB8"/>
    <w:rsid w:val="00374DD4"/>
    <w:rsid w:val="003808AD"/>
    <w:rsid w:val="003A2401"/>
    <w:rsid w:val="003A7464"/>
    <w:rsid w:val="003E1A36"/>
    <w:rsid w:val="00410371"/>
    <w:rsid w:val="004242F1"/>
    <w:rsid w:val="0042516D"/>
    <w:rsid w:val="0043551F"/>
    <w:rsid w:val="004937EC"/>
    <w:rsid w:val="004A336B"/>
    <w:rsid w:val="004B75B7"/>
    <w:rsid w:val="004C50F7"/>
    <w:rsid w:val="004D1DC3"/>
    <w:rsid w:val="004E1669"/>
    <w:rsid w:val="00510045"/>
    <w:rsid w:val="0051580D"/>
    <w:rsid w:val="0052203B"/>
    <w:rsid w:val="00532874"/>
    <w:rsid w:val="00547111"/>
    <w:rsid w:val="00570453"/>
    <w:rsid w:val="00592D74"/>
    <w:rsid w:val="00595B90"/>
    <w:rsid w:val="005C1266"/>
    <w:rsid w:val="005E2C44"/>
    <w:rsid w:val="006122ED"/>
    <w:rsid w:val="00621188"/>
    <w:rsid w:val="006257ED"/>
    <w:rsid w:val="006377F6"/>
    <w:rsid w:val="00695808"/>
    <w:rsid w:val="006A084F"/>
    <w:rsid w:val="006B46FB"/>
    <w:rsid w:val="006C7477"/>
    <w:rsid w:val="006E21FB"/>
    <w:rsid w:val="00731DE2"/>
    <w:rsid w:val="00771012"/>
    <w:rsid w:val="00785A09"/>
    <w:rsid w:val="00792342"/>
    <w:rsid w:val="007977A8"/>
    <w:rsid w:val="007A02F7"/>
    <w:rsid w:val="007B512A"/>
    <w:rsid w:val="007C2097"/>
    <w:rsid w:val="007D6A07"/>
    <w:rsid w:val="007F7259"/>
    <w:rsid w:val="008040A8"/>
    <w:rsid w:val="008279FA"/>
    <w:rsid w:val="0083343B"/>
    <w:rsid w:val="008626E7"/>
    <w:rsid w:val="00870EE7"/>
    <w:rsid w:val="00876073"/>
    <w:rsid w:val="00884719"/>
    <w:rsid w:val="008863B9"/>
    <w:rsid w:val="00897954"/>
    <w:rsid w:val="008A0394"/>
    <w:rsid w:val="008A45A6"/>
    <w:rsid w:val="008C1380"/>
    <w:rsid w:val="008F193E"/>
    <w:rsid w:val="008F366A"/>
    <w:rsid w:val="008F686C"/>
    <w:rsid w:val="008F68B0"/>
    <w:rsid w:val="009148DE"/>
    <w:rsid w:val="009305AA"/>
    <w:rsid w:val="00941E30"/>
    <w:rsid w:val="00974100"/>
    <w:rsid w:val="009777D9"/>
    <w:rsid w:val="00991B88"/>
    <w:rsid w:val="00996C05"/>
    <w:rsid w:val="009A5753"/>
    <w:rsid w:val="009A579D"/>
    <w:rsid w:val="009C4E9C"/>
    <w:rsid w:val="009E0193"/>
    <w:rsid w:val="009E3297"/>
    <w:rsid w:val="009F734F"/>
    <w:rsid w:val="00A246B6"/>
    <w:rsid w:val="00A4747E"/>
    <w:rsid w:val="00A47E70"/>
    <w:rsid w:val="00A50CF0"/>
    <w:rsid w:val="00A7578C"/>
    <w:rsid w:val="00A7671C"/>
    <w:rsid w:val="00A904F6"/>
    <w:rsid w:val="00A9367E"/>
    <w:rsid w:val="00AA2CBC"/>
    <w:rsid w:val="00AA6B3D"/>
    <w:rsid w:val="00AC5820"/>
    <w:rsid w:val="00AD1CD8"/>
    <w:rsid w:val="00B14847"/>
    <w:rsid w:val="00B156B5"/>
    <w:rsid w:val="00B15E91"/>
    <w:rsid w:val="00B258BB"/>
    <w:rsid w:val="00B41C93"/>
    <w:rsid w:val="00B67B97"/>
    <w:rsid w:val="00B80FFB"/>
    <w:rsid w:val="00B968C8"/>
    <w:rsid w:val="00BA3EC5"/>
    <w:rsid w:val="00BA51D9"/>
    <w:rsid w:val="00BB5DFC"/>
    <w:rsid w:val="00BD279D"/>
    <w:rsid w:val="00BD6BB8"/>
    <w:rsid w:val="00BF2EA6"/>
    <w:rsid w:val="00BF7BE8"/>
    <w:rsid w:val="00C233A4"/>
    <w:rsid w:val="00C313C2"/>
    <w:rsid w:val="00C66BA2"/>
    <w:rsid w:val="00C95985"/>
    <w:rsid w:val="00CC5026"/>
    <w:rsid w:val="00CC68D0"/>
    <w:rsid w:val="00CD1BA2"/>
    <w:rsid w:val="00CE6C10"/>
    <w:rsid w:val="00D03F9A"/>
    <w:rsid w:val="00D06D51"/>
    <w:rsid w:val="00D22F67"/>
    <w:rsid w:val="00D24991"/>
    <w:rsid w:val="00D41A94"/>
    <w:rsid w:val="00D50255"/>
    <w:rsid w:val="00D56307"/>
    <w:rsid w:val="00D61AC5"/>
    <w:rsid w:val="00D66520"/>
    <w:rsid w:val="00D94260"/>
    <w:rsid w:val="00DA6277"/>
    <w:rsid w:val="00DE34CF"/>
    <w:rsid w:val="00DE725F"/>
    <w:rsid w:val="00E13F3D"/>
    <w:rsid w:val="00E34898"/>
    <w:rsid w:val="00E349FF"/>
    <w:rsid w:val="00E8079D"/>
    <w:rsid w:val="00E82A36"/>
    <w:rsid w:val="00E84460"/>
    <w:rsid w:val="00E95359"/>
    <w:rsid w:val="00EB09B7"/>
    <w:rsid w:val="00EB6444"/>
    <w:rsid w:val="00EE7D7C"/>
    <w:rsid w:val="00F03DCA"/>
    <w:rsid w:val="00F07B2F"/>
    <w:rsid w:val="00F15192"/>
    <w:rsid w:val="00F25D98"/>
    <w:rsid w:val="00F300FB"/>
    <w:rsid w:val="00F55730"/>
    <w:rsid w:val="00F91C56"/>
    <w:rsid w:val="00F965C5"/>
    <w:rsid w:val="00FA50A4"/>
    <w:rsid w:val="00FA729C"/>
    <w:rsid w:val="00FB6386"/>
    <w:rsid w:val="00FE4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rsid w:val="00897954"/>
    <w:rPr>
      <w:rFonts w:ascii="Arial" w:hAnsi="Arial"/>
      <w:sz w:val="18"/>
      <w:lang w:val="en-GB" w:eastAsia="en-US"/>
    </w:rPr>
  </w:style>
  <w:style w:type="character" w:customStyle="1" w:styleId="TACChar">
    <w:name w:val="TAC Char"/>
    <w:link w:val="TAC"/>
    <w:rsid w:val="00897954"/>
    <w:rPr>
      <w:rFonts w:ascii="Arial" w:hAnsi="Arial"/>
      <w:sz w:val="18"/>
      <w:lang w:val="en-GB" w:eastAsia="en-US"/>
    </w:rPr>
  </w:style>
  <w:style w:type="character" w:customStyle="1" w:styleId="THChar">
    <w:name w:val="TH Char"/>
    <w:link w:val="TH"/>
    <w:locked/>
    <w:rsid w:val="00897954"/>
    <w:rPr>
      <w:rFonts w:ascii="Arial" w:hAnsi="Arial"/>
      <w:b/>
      <w:lang w:val="en-GB" w:eastAsia="en-US"/>
    </w:rPr>
  </w:style>
  <w:style w:type="character" w:customStyle="1" w:styleId="TAHChar">
    <w:name w:val="TAH Char"/>
    <w:link w:val="TAH"/>
    <w:locked/>
    <w:rsid w:val="00897954"/>
    <w:rPr>
      <w:rFonts w:ascii="Arial" w:hAnsi="Arial"/>
      <w:b/>
      <w:sz w:val="18"/>
      <w:lang w:val="en-GB" w:eastAsia="en-US"/>
    </w:rPr>
  </w:style>
  <w:style w:type="character" w:customStyle="1" w:styleId="TANChar">
    <w:name w:val="TAN Char"/>
    <w:link w:val="TAN"/>
    <w:locked/>
    <w:rsid w:val="00897954"/>
    <w:rPr>
      <w:rFonts w:ascii="Arial" w:hAnsi="Arial"/>
      <w:sz w:val="18"/>
      <w:lang w:val="en-GB" w:eastAsia="en-US"/>
    </w:rPr>
  </w:style>
  <w:style w:type="paragraph" w:styleId="af1">
    <w:name w:val="index heading"/>
    <w:basedOn w:val="a"/>
    <w:next w:val="a"/>
    <w:semiHidden/>
    <w:rsid w:val="00897954"/>
    <w:pPr>
      <w:pBdr>
        <w:top w:val="single" w:sz="12" w:space="0" w:color="auto"/>
      </w:pBdr>
      <w:spacing w:before="360" w:after="240"/>
    </w:pPr>
    <w:rPr>
      <w:b/>
      <w:i/>
      <w:sz w:val="26"/>
    </w:rPr>
  </w:style>
  <w:style w:type="paragraph" w:customStyle="1" w:styleId="INDENT1">
    <w:name w:val="INDENT1"/>
    <w:basedOn w:val="a"/>
    <w:rsid w:val="00897954"/>
    <w:pPr>
      <w:ind w:left="851"/>
    </w:pPr>
  </w:style>
  <w:style w:type="paragraph" w:customStyle="1" w:styleId="INDENT2">
    <w:name w:val="INDENT2"/>
    <w:basedOn w:val="a"/>
    <w:rsid w:val="00897954"/>
    <w:pPr>
      <w:ind w:left="1135" w:hanging="284"/>
    </w:pPr>
  </w:style>
  <w:style w:type="paragraph" w:customStyle="1" w:styleId="INDENT3">
    <w:name w:val="INDENT3"/>
    <w:basedOn w:val="a"/>
    <w:rsid w:val="00897954"/>
    <w:pPr>
      <w:ind w:left="1701" w:hanging="567"/>
    </w:pPr>
  </w:style>
  <w:style w:type="paragraph" w:customStyle="1" w:styleId="FigureTitle">
    <w:name w:val="Figure_Title"/>
    <w:basedOn w:val="a"/>
    <w:next w:val="a"/>
    <w:rsid w:val="008979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97954"/>
    <w:pPr>
      <w:keepNext/>
      <w:keepLines/>
    </w:pPr>
    <w:rPr>
      <w:b/>
    </w:rPr>
  </w:style>
  <w:style w:type="paragraph" w:customStyle="1" w:styleId="enumlev2">
    <w:name w:val="enumlev2"/>
    <w:basedOn w:val="a"/>
    <w:rsid w:val="008979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97954"/>
    <w:pPr>
      <w:keepNext/>
      <w:keepLines/>
      <w:spacing w:before="240"/>
      <w:ind w:left="1418"/>
    </w:pPr>
    <w:rPr>
      <w:rFonts w:ascii="Arial" w:hAnsi="Arial"/>
      <w:b/>
      <w:sz w:val="36"/>
      <w:lang w:val="en-US"/>
    </w:rPr>
  </w:style>
  <w:style w:type="paragraph" w:styleId="af2">
    <w:name w:val="caption"/>
    <w:basedOn w:val="a"/>
    <w:next w:val="a"/>
    <w:qFormat/>
    <w:rsid w:val="00897954"/>
    <w:pPr>
      <w:spacing w:before="120" w:after="120"/>
    </w:pPr>
    <w:rPr>
      <w:b/>
    </w:rPr>
  </w:style>
  <w:style w:type="paragraph" w:styleId="af3">
    <w:name w:val="Plain Text"/>
    <w:basedOn w:val="a"/>
    <w:link w:val="Char5"/>
    <w:rsid w:val="00897954"/>
    <w:rPr>
      <w:rFonts w:ascii="Courier New" w:hAnsi="Courier New"/>
      <w:lang w:val="nb-NO"/>
    </w:rPr>
  </w:style>
  <w:style w:type="character" w:customStyle="1" w:styleId="Char5">
    <w:name w:val="纯文本 Char"/>
    <w:basedOn w:val="a0"/>
    <w:link w:val="af3"/>
    <w:rsid w:val="00897954"/>
    <w:rPr>
      <w:rFonts w:ascii="Courier New" w:hAnsi="Courier New"/>
      <w:lang w:val="nb-NO" w:eastAsia="en-US"/>
    </w:rPr>
  </w:style>
  <w:style w:type="paragraph" w:customStyle="1" w:styleId="TAJ">
    <w:name w:val="TAJ"/>
    <w:basedOn w:val="TH"/>
    <w:rsid w:val="00897954"/>
  </w:style>
  <w:style w:type="paragraph" w:styleId="af4">
    <w:name w:val="Body Text"/>
    <w:basedOn w:val="a"/>
    <w:link w:val="Char6"/>
    <w:rsid w:val="00897954"/>
  </w:style>
  <w:style w:type="character" w:customStyle="1" w:styleId="Char6">
    <w:name w:val="正文文本 Char"/>
    <w:basedOn w:val="a0"/>
    <w:link w:val="af4"/>
    <w:rsid w:val="00897954"/>
    <w:rPr>
      <w:rFonts w:ascii="Times New Roman" w:hAnsi="Times New Roman"/>
      <w:lang w:val="en-GB" w:eastAsia="en-US"/>
    </w:rPr>
  </w:style>
  <w:style w:type="paragraph" w:customStyle="1" w:styleId="Guidance">
    <w:name w:val="Guidance"/>
    <w:basedOn w:val="a"/>
    <w:rsid w:val="00897954"/>
    <w:rPr>
      <w:i/>
      <w:color w:val="0000FF"/>
    </w:rPr>
  </w:style>
  <w:style w:type="character" w:customStyle="1" w:styleId="Char3">
    <w:name w:val="批注框文本 Char"/>
    <w:link w:val="ae"/>
    <w:rsid w:val="00897954"/>
    <w:rPr>
      <w:rFonts w:ascii="Tahoma" w:hAnsi="Tahoma" w:cs="Tahoma"/>
      <w:sz w:val="16"/>
      <w:szCs w:val="16"/>
      <w:lang w:val="en-GB" w:eastAsia="en-US"/>
    </w:rPr>
  </w:style>
  <w:style w:type="paragraph" w:customStyle="1" w:styleId="Af5">
    <w:name w:val="正文 A"/>
    <w:rsid w:val="0089795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897954"/>
  </w:style>
  <w:style w:type="character" w:customStyle="1" w:styleId="B1Char">
    <w:name w:val="B1 Char"/>
    <w:link w:val="B1"/>
    <w:rsid w:val="00897954"/>
    <w:rPr>
      <w:rFonts w:ascii="Times New Roman" w:hAnsi="Times New Roman"/>
      <w:lang w:val="en-GB" w:eastAsia="en-US"/>
    </w:rPr>
  </w:style>
  <w:style w:type="character" w:customStyle="1" w:styleId="TFChar">
    <w:name w:val="TF Char"/>
    <w:link w:val="TF"/>
    <w:rsid w:val="00897954"/>
    <w:rPr>
      <w:rFonts w:ascii="Arial" w:hAnsi="Arial"/>
      <w:b/>
      <w:lang w:val="en-GB" w:eastAsia="en-US"/>
    </w:rPr>
  </w:style>
  <w:style w:type="character" w:customStyle="1" w:styleId="EditorsNoteChar">
    <w:name w:val="Editor's Note Char"/>
    <w:aliases w:val="EN Char"/>
    <w:link w:val="EditorsNote"/>
    <w:rsid w:val="00897954"/>
    <w:rPr>
      <w:rFonts w:ascii="Times New Roman" w:hAnsi="Times New Roman"/>
      <w:color w:val="FF0000"/>
      <w:lang w:val="en-GB" w:eastAsia="en-US"/>
    </w:rPr>
  </w:style>
  <w:style w:type="character" w:customStyle="1" w:styleId="NOZchn">
    <w:name w:val="NO Zchn"/>
    <w:link w:val="NO"/>
    <w:rsid w:val="00897954"/>
    <w:rPr>
      <w:rFonts w:ascii="Times New Roman" w:hAnsi="Times New Roman"/>
      <w:lang w:val="en-GB" w:eastAsia="en-US"/>
    </w:rPr>
  </w:style>
  <w:style w:type="character" w:customStyle="1" w:styleId="EXCar">
    <w:name w:val="EX Car"/>
    <w:link w:val="EX"/>
    <w:rsid w:val="00897954"/>
    <w:rPr>
      <w:rFonts w:ascii="Times New Roman" w:hAnsi="Times New Roman"/>
      <w:lang w:val="en-GB" w:eastAsia="en-US"/>
    </w:rPr>
  </w:style>
  <w:style w:type="character" w:customStyle="1" w:styleId="EditorsNoteCharChar">
    <w:name w:val="Editor's Note Char Char"/>
    <w:rsid w:val="00897954"/>
    <w:rPr>
      <w:rFonts w:ascii="Times New Roman" w:hAnsi="Times New Roman"/>
      <w:color w:val="FF0000"/>
      <w:lang w:eastAsia="en-US"/>
    </w:rPr>
  </w:style>
  <w:style w:type="character" w:customStyle="1" w:styleId="5Char">
    <w:name w:val="标题 5 Char"/>
    <w:link w:val="5"/>
    <w:rsid w:val="00897954"/>
    <w:rPr>
      <w:rFonts w:ascii="Arial" w:hAnsi="Arial"/>
      <w:sz w:val="22"/>
      <w:lang w:val="en-GB" w:eastAsia="en-US"/>
    </w:rPr>
  </w:style>
  <w:style w:type="character" w:customStyle="1" w:styleId="alt-edited">
    <w:name w:val="alt-edited"/>
    <w:rsid w:val="00897954"/>
  </w:style>
  <w:style w:type="character" w:customStyle="1" w:styleId="2Char">
    <w:name w:val="标题 2 Char"/>
    <w:link w:val="2"/>
    <w:rsid w:val="00897954"/>
    <w:rPr>
      <w:rFonts w:ascii="Arial" w:hAnsi="Arial"/>
      <w:sz w:val="32"/>
      <w:lang w:val="en-GB" w:eastAsia="en-US"/>
    </w:rPr>
  </w:style>
  <w:style w:type="character" w:styleId="HTML">
    <w:name w:val="HTML Cite"/>
    <w:uiPriority w:val="99"/>
    <w:unhideWhenUsed/>
    <w:rsid w:val="00897954"/>
    <w:rPr>
      <w:i/>
      <w:iCs/>
    </w:rPr>
  </w:style>
  <w:style w:type="character" w:customStyle="1" w:styleId="6Char">
    <w:name w:val="标题 6 Char"/>
    <w:link w:val="6"/>
    <w:rsid w:val="00897954"/>
    <w:rPr>
      <w:rFonts w:ascii="Arial" w:hAnsi="Arial"/>
      <w:lang w:val="en-GB" w:eastAsia="en-US"/>
    </w:rPr>
  </w:style>
  <w:style w:type="character" w:customStyle="1" w:styleId="3Char">
    <w:name w:val="标题 3 Char"/>
    <w:link w:val="3"/>
    <w:rsid w:val="00897954"/>
    <w:rPr>
      <w:rFonts w:ascii="Arial" w:hAnsi="Arial"/>
      <w:sz w:val="28"/>
      <w:lang w:val="en-GB" w:eastAsia="en-US"/>
    </w:rPr>
  </w:style>
  <w:style w:type="character" w:customStyle="1" w:styleId="UnresolvedMention1">
    <w:name w:val="Unresolved Mention1"/>
    <w:uiPriority w:val="99"/>
    <w:semiHidden/>
    <w:unhideWhenUsed/>
    <w:rsid w:val="00897954"/>
    <w:rPr>
      <w:color w:val="808080"/>
      <w:shd w:val="clear" w:color="auto" w:fill="E6E6E6"/>
    </w:rPr>
  </w:style>
  <w:style w:type="character" w:customStyle="1" w:styleId="4Char">
    <w:name w:val="标题 4 Char"/>
    <w:link w:val="4"/>
    <w:rsid w:val="00897954"/>
    <w:rPr>
      <w:rFonts w:ascii="Arial" w:hAnsi="Arial"/>
      <w:sz w:val="24"/>
      <w:lang w:val="en-GB" w:eastAsia="en-US"/>
    </w:rPr>
  </w:style>
  <w:style w:type="character" w:customStyle="1" w:styleId="B2Char">
    <w:name w:val="B2 Char"/>
    <w:link w:val="B2"/>
    <w:rsid w:val="00897954"/>
    <w:rPr>
      <w:rFonts w:ascii="Times New Roman" w:hAnsi="Times New Roman"/>
      <w:lang w:val="en-GB" w:eastAsia="en-US"/>
    </w:rPr>
  </w:style>
  <w:style w:type="paragraph" w:styleId="af7">
    <w:name w:val="Revision"/>
    <w:hidden/>
    <w:uiPriority w:val="99"/>
    <w:semiHidden/>
    <w:rsid w:val="00897954"/>
    <w:rPr>
      <w:rFonts w:ascii="Times New Roman" w:hAnsi="Times New Roman"/>
      <w:lang w:val="en-GB" w:eastAsia="en-US"/>
    </w:rPr>
  </w:style>
  <w:style w:type="character" w:customStyle="1" w:styleId="TALChar1">
    <w:name w:val="TAL Char1"/>
    <w:rsid w:val="00897954"/>
    <w:rPr>
      <w:rFonts w:ascii="Arial" w:hAnsi="Arial"/>
      <w:sz w:val="18"/>
      <w:lang w:val="en-GB" w:eastAsia="en-US"/>
    </w:rPr>
  </w:style>
  <w:style w:type="character" w:customStyle="1" w:styleId="UnresolvedMention">
    <w:name w:val="Unresolved Mention"/>
    <w:uiPriority w:val="99"/>
    <w:semiHidden/>
    <w:unhideWhenUsed/>
    <w:rsid w:val="00897954"/>
    <w:rPr>
      <w:color w:val="605E5C"/>
      <w:shd w:val="clear" w:color="auto" w:fill="E1DFDD"/>
    </w:rPr>
  </w:style>
  <w:style w:type="character" w:customStyle="1" w:styleId="PLChar">
    <w:name w:val="PL Char"/>
    <w:link w:val="PL"/>
    <w:locked/>
    <w:rsid w:val="00897954"/>
    <w:rPr>
      <w:rFonts w:ascii="Courier New" w:hAnsi="Courier New"/>
      <w:noProof/>
      <w:sz w:val="16"/>
      <w:lang w:val="en-GB" w:eastAsia="en-US"/>
    </w:rPr>
  </w:style>
  <w:style w:type="character" w:customStyle="1" w:styleId="NOChar">
    <w:name w:val="NO Char"/>
    <w:rsid w:val="00897954"/>
    <w:rPr>
      <w:rFonts w:ascii="Times New Roman" w:hAnsi="Times New Roman"/>
      <w:lang w:val="en-GB" w:eastAsia="en-US"/>
    </w:rPr>
  </w:style>
  <w:style w:type="character" w:customStyle="1" w:styleId="Char">
    <w:name w:val="页眉 Char"/>
    <w:basedOn w:val="a0"/>
    <w:link w:val="a4"/>
    <w:rsid w:val="00897954"/>
    <w:rPr>
      <w:rFonts w:ascii="Arial" w:hAnsi="Arial"/>
      <w:b/>
      <w:noProof/>
      <w:sz w:val="18"/>
      <w:lang w:val="en-GB" w:eastAsia="en-US"/>
    </w:rPr>
  </w:style>
  <w:style w:type="character" w:customStyle="1" w:styleId="1Char">
    <w:name w:val="标题 1 Char"/>
    <w:basedOn w:val="a0"/>
    <w:link w:val="1"/>
    <w:rsid w:val="00897954"/>
    <w:rPr>
      <w:rFonts w:ascii="Arial" w:hAnsi="Arial"/>
      <w:sz w:val="36"/>
      <w:lang w:val="en-GB" w:eastAsia="en-US"/>
    </w:rPr>
  </w:style>
  <w:style w:type="character" w:customStyle="1" w:styleId="7Char">
    <w:name w:val="标题 7 Char"/>
    <w:basedOn w:val="a0"/>
    <w:link w:val="7"/>
    <w:rsid w:val="00897954"/>
    <w:rPr>
      <w:rFonts w:ascii="Arial" w:hAnsi="Arial"/>
      <w:lang w:val="en-GB" w:eastAsia="en-US"/>
    </w:rPr>
  </w:style>
  <w:style w:type="character" w:customStyle="1" w:styleId="8Char">
    <w:name w:val="标题 8 Char"/>
    <w:basedOn w:val="a0"/>
    <w:link w:val="8"/>
    <w:rsid w:val="00897954"/>
    <w:rPr>
      <w:rFonts w:ascii="Arial" w:hAnsi="Arial"/>
      <w:sz w:val="36"/>
      <w:lang w:val="en-GB" w:eastAsia="en-US"/>
    </w:rPr>
  </w:style>
  <w:style w:type="character" w:customStyle="1" w:styleId="9Char">
    <w:name w:val="标题 9 Char"/>
    <w:basedOn w:val="a0"/>
    <w:link w:val="9"/>
    <w:rsid w:val="00897954"/>
    <w:rPr>
      <w:rFonts w:ascii="Arial" w:hAnsi="Arial"/>
      <w:sz w:val="36"/>
      <w:lang w:val="en-GB" w:eastAsia="en-US"/>
    </w:rPr>
  </w:style>
  <w:style w:type="paragraph" w:customStyle="1" w:styleId="msonormal0">
    <w:name w:val="msonormal"/>
    <w:basedOn w:val="a"/>
    <w:rsid w:val="00897954"/>
    <w:pPr>
      <w:spacing w:before="100" w:beforeAutospacing="1" w:after="100" w:afterAutospacing="1"/>
    </w:pPr>
    <w:rPr>
      <w:sz w:val="24"/>
      <w:szCs w:val="24"/>
      <w:lang w:eastAsia="en-GB"/>
    </w:rPr>
  </w:style>
  <w:style w:type="character" w:customStyle="1" w:styleId="Char0">
    <w:name w:val="脚注文本 Char"/>
    <w:basedOn w:val="a0"/>
    <w:link w:val="a6"/>
    <w:semiHidden/>
    <w:rsid w:val="00897954"/>
    <w:rPr>
      <w:rFonts w:ascii="Times New Roman" w:hAnsi="Times New Roman"/>
      <w:sz w:val="16"/>
      <w:lang w:val="en-GB" w:eastAsia="en-US"/>
    </w:rPr>
  </w:style>
  <w:style w:type="character" w:customStyle="1" w:styleId="Char2">
    <w:name w:val="批注文字 Char"/>
    <w:basedOn w:val="a0"/>
    <w:link w:val="ac"/>
    <w:semiHidden/>
    <w:rsid w:val="00897954"/>
    <w:rPr>
      <w:rFonts w:ascii="Times New Roman" w:hAnsi="Times New Roman"/>
      <w:lang w:val="en-GB" w:eastAsia="en-US"/>
    </w:rPr>
  </w:style>
  <w:style w:type="character" w:customStyle="1" w:styleId="Char1">
    <w:name w:val="页脚 Char"/>
    <w:basedOn w:val="a0"/>
    <w:link w:val="a9"/>
    <w:rsid w:val="00897954"/>
    <w:rPr>
      <w:rFonts w:ascii="Arial" w:hAnsi="Arial"/>
      <w:b/>
      <w:i/>
      <w:noProof/>
      <w:sz w:val="18"/>
      <w:lang w:val="en-GB" w:eastAsia="en-US"/>
    </w:rPr>
  </w:style>
  <w:style w:type="character" w:customStyle="1" w:styleId="Char4">
    <w:name w:val="文档结构图 Char"/>
    <w:basedOn w:val="a0"/>
    <w:link w:val="af0"/>
    <w:semiHidden/>
    <w:rsid w:val="0089795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A8FF8-940B-4627-A26C-18DC6E6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15</Pages>
  <Words>4517</Words>
  <Characters>26399</Characters>
  <Application>Microsoft Office Word</Application>
  <DocSecurity>0</DocSecurity>
  <Lines>1759</Lines>
  <Paragraphs>1545</Paragraphs>
  <ScaleCrop>false</ScaleCrop>
  <HeadingPairs>
    <vt:vector size="6" baseType="variant">
      <vt:variant>
        <vt:lpstr>Title</vt:lpstr>
      </vt:variant>
      <vt:variant>
        <vt:i4>1</vt:i4>
      </vt:variant>
      <vt:variant>
        <vt:lpstr>Headings</vt:lpstr>
      </vt:variant>
      <vt:variant>
        <vt:i4>36</vt:i4>
      </vt:variant>
      <vt:variant>
        <vt:lpstr>Titre</vt:lpstr>
      </vt:variant>
      <vt:variant>
        <vt:i4>1</vt:i4>
      </vt:variant>
    </vt:vector>
  </HeadingPairs>
  <TitlesOfParts>
    <vt:vector size="38" baseType="lpstr">
      <vt:lpstr>MTG_TITLE</vt:lpstr>
      <vt:lpstr>Wroclaw, Poland; 26th – 30th August 2019</vt:lpstr>
      <vt:lpstr>2	References</vt:lpstr>
      <vt:lpstr>    A.2	Nnrf_NFManagement API</vt:lpstr>
      <vt:lpstr>$ref: '#/components/schemas/UdrInfo'</vt:lpstr>
      <vt:lpstr>minItems: 1</vt:lpstr>
      <vt:lpstr>$ref: '#/components/schemas/UdmInfo'</vt:lpstr>
      <vt:lpstr>minItems: 1</vt:lpstr>
      <vt:lpstr>$ref: '#/components/schemas/AusfInfo'</vt:lpstr>
      <vt:lpstr>minItems: 1</vt:lpstr>
      <vt:lpstr>$ref: '#/components/schemas/AmfInfo'</vt:lpstr>
      <vt:lpstr>minItems: 1</vt:lpstr>
      <vt:lpstr>$ref: '#/components/schemas/SmfInfo'</vt:lpstr>
      <vt:lpstr>minItems: 1</vt:lpstr>
      <vt:lpstr>$ref: '#/components/schemas/UpfInfo'</vt:lpstr>
      <vt:lpstr>minItems: 1</vt:lpstr>
      <vt:lpstr>$ref: '#/components/schemas/BsfInfo'</vt:lpstr>
      <vt:lpstr>minItems: 1</vt:lpstr>
      <vt:lpstr>$ref: '#/components/schemas/ChfInfo'</vt:lpstr>
      <vt:lpstr>minItems: 1</vt:lpstr>
      <vt:lpstr>    A.3	Nnrf_NFDiscovery API</vt:lpstr>
      <vt:lpstr>$ref: 'TS29510_Nnrf_NFManagement.yaml#/components/schemas/UdrInfo'</vt:lpstr>
      <vt:lpstr>minItems: 1</vt:lpstr>
      <vt:lpstr>$ref: 'TS29510_Nnrf_NFManagement.yaml#/components/schemas/UdmInfo'</vt:lpstr>
      <vt:lpstr>minItems: 1</vt:lpstr>
      <vt:lpstr>$ref: 'TS29510_Nnrf_NFManagement.yaml#/components/schemas/AusfInfo'</vt:lpstr>
      <vt:lpstr>minItems: 1</vt:lpstr>
      <vt:lpstr>$ref: 'TS29510_Nnrf_NFManagement.yaml#/components/schemas/AmfInfo'</vt:lpstr>
      <vt:lpstr>minItems: 1</vt:lpstr>
      <vt:lpstr>$ref: 'TS29510_Nnrf_NFManagement.yaml#/components/schemas/SmfInfo'</vt:lpstr>
      <vt:lpstr>minItems: 1</vt:lpstr>
      <vt:lpstr>$ref: 'TS29510_Nnrf_NFManagement.yaml#/components/schemas/UpfInfo'</vt:lpstr>
      <vt:lpstr>minItems: 1</vt:lpstr>
      <vt:lpstr>$ref: 'TS29510_Nnrf_NFManagement.yaml#/components/schemas/BsfInfo'</vt:lpstr>
      <vt:lpstr>minItems: 1</vt:lpstr>
      <vt:lpstr>$ref: 'TS29510_Nnrf_NFManagement.yaml#/components/schemas/ChfInfo'</vt:lpstr>
      <vt:lpstr>minItems: 1</vt:lpstr>
      <vt:lpstr>MTG_TITLE</vt:lpstr>
    </vt:vector>
  </TitlesOfParts>
  <Company>3GPP Support Team</Company>
  <LinksUpToDate>false</LinksUpToDate>
  <CharactersWithSpaces>29371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15</cp:revision>
  <cp:lastPrinted>1900-01-01T08:00:00Z</cp:lastPrinted>
  <dcterms:created xsi:type="dcterms:W3CDTF">2019-09-05T04:12:00Z</dcterms:created>
  <dcterms:modified xsi:type="dcterms:W3CDTF">2019-09-05T08:37:00Z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(3)WT+FVTq7YFQUZ5Tds/PLBnrEZFO5nlvVrP87JYjSqU7aMSQQq0QBQtCg0eT7DocWaDpaIOtT
/HK9l2YoqzCQgXQjl0DWjFwN3UtTcqWrnSv91zhPxbvdLaLvFRUs4LDisyclu4jjQ5wMrv5M
Nbkw/Jk7TzwwORUlz2QbHw4v7aEmquyBUHbadTp+NgmXiNzFh6aBGI+Jg0smii+2nXKLMAjW
NLgxIUyXVTDOMY+Uz2</vt:lpwstr>
  </property>
  <property fmtid="{D5CDD505-2E9C-101B-9397-08002B2CF9AE}" pid="22" name="_2015_ms_pID_7253431">
    <vt:lpwstr>b4hrf53vDC+prrA/SwBzfy5lBpOZ2m+jsRM98Wh2YbSUyEifh5YwHv
q2nWHtCXt5/CmJ4/ufAAE4ojWldfOtCWNEBhPiZq/y11gU0fR6EPAPj4PaejX+BmWemyh8kJ
6C6RfeqdVFqA2z+DwlWlyrhj0Qdflh1oy490ZIUfQ19JRU6rJq33QJ8EsRUCPhmafgP7iC1o
RtTznJ/Ul9EKLLpPj71qp4749AeBnG3mQsZ2</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1564035923</vt:lpwstr>
  </property>
</Properties>
</file>